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5BD15" w14:textId="05A322D9" w:rsidR="00165545" w:rsidRPr="00E33AC3" w:rsidRDefault="00165545" w:rsidP="00165545">
      <w:pPr>
        <w:pBdr>
          <w:bottom w:val="single" w:sz="4" w:space="1" w:color="auto"/>
        </w:pBdr>
        <w:tabs>
          <w:tab w:val="right" w:pos="9214"/>
        </w:tabs>
        <w:spacing w:after="0"/>
        <w:rPr>
          <w:rFonts w:ascii="Arial" w:eastAsia="MS Mincho" w:hAnsi="Arial" w:cs="Arial"/>
          <w:b/>
          <w:color w:val="0D0D0D" w:themeColor="text1" w:themeTint="F2"/>
          <w:sz w:val="24"/>
          <w:szCs w:val="24"/>
          <w:lang w:eastAsia="ja-JP"/>
        </w:rPr>
      </w:pPr>
      <w:r w:rsidRPr="00BD6149">
        <w:rPr>
          <w:rFonts w:ascii="Arial" w:eastAsia="MS Mincho" w:hAnsi="Arial" w:cs="Arial"/>
          <w:b/>
          <w:sz w:val="24"/>
          <w:szCs w:val="24"/>
          <w:lang w:eastAsia="ja-JP"/>
        </w:rPr>
        <w:t>3GPP TSG SA WG 1 Meeting #11</w:t>
      </w:r>
      <w:r w:rsidR="00322155">
        <w:rPr>
          <w:rFonts w:ascii="Arial" w:eastAsia="MS Mincho" w:hAnsi="Arial" w:cs="Arial"/>
          <w:b/>
          <w:sz w:val="24"/>
          <w:szCs w:val="24"/>
          <w:lang w:eastAsia="ja-JP"/>
        </w:rPr>
        <w:t>1</w:t>
      </w:r>
      <w:r w:rsidRPr="00BD6149">
        <w:rPr>
          <w:rFonts w:ascii="Arial" w:eastAsia="MS Mincho" w:hAnsi="Arial" w:cs="Arial"/>
          <w:b/>
          <w:sz w:val="24"/>
          <w:szCs w:val="24"/>
          <w:lang w:eastAsia="ja-JP"/>
        </w:rPr>
        <w:t xml:space="preserve"> </w:t>
      </w:r>
      <w:r w:rsidRPr="00BD6149">
        <w:rPr>
          <w:rFonts w:ascii="Arial" w:eastAsia="MS Mincho" w:hAnsi="Arial" w:cs="Arial"/>
          <w:b/>
          <w:sz w:val="24"/>
          <w:szCs w:val="24"/>
          <w:lang w:eastAsia="ja-JP"/>
        </w:rPr>
        <w:tab/>
      </w:r>
      <w:r w:rsidR="00CD20E0" w:rsidRPr="00CD20E0">
        <w:rPr>
          <w:rFonts w:ascii="Arial" w:eastAsia="MS Mincho" w:hAnsi="Arial" w:cs="Arial"/>
          <w:b/>
          <w:color w:val="0D0D0D" w:themeColor="text1" w:themeTint="F2"/>
          <w:sz w:val="24"/>
          <w:szCs w:val="24"/>
          <w:lang w:eastAsia="ja-JP"/>
        </w:rPr>
        <w:t>S1-253233</w:t>
      </w:r>
      <w:r w:rsidR="002A2822">
        <w:rPr>
          <w:rFonts w:ascii="Arial" w:eastAsia="MS Mincho" w:hAnsi="Arial" w:cs="Arial"/>
          <w:b/>
          <w:color w:val="0D0D0D" w:themeColor="text1" w:themeTint="F2"/>
          <w:sz w:val="24"/>
          <w:szCs w:val="24"/>
          <w:lang w:eastAsia="ja-JP"/>
        </w:rPr>
        <w:t>r1</w:t>
      </w:r>
    </w:p>
    <w:p w14:paraId="37928451" w14:textId="66E6DF3D" w:rsidR="008D05CF" w:rsidRPr="00BD6149" w:rsidRDefault="00322155" w:rsidP="0016554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165545" w:rsidRPr="00BD6149">
        <w:rPr>
          <w:rFonts w:ascii="Arial" w:eastAsia="MS Mincho" w:hAnsi="Arial" w:cs="Arial"/>
          <w:b/>
          <w:sz w:val="24"/>
          <w:szCs w:val="24"/>
          <w:lang w:eastAsia="ja-JP"/>
        </w:rPr>
        <w:t>-</w:t>
      </w:r>
      <w:r>
        <w:rPr>
          <w:rFonts w:ascii="Arial" w:eastAsia="MS Mincho" w:hAnsi="Arial" w:cs="Arial"/>
          <w:b/>
          <w:sz w:val="24"/>
          <w:szCs w:val="24"/>
          <w:lang w:eastAsia="ja-JP"/>
        </w:rPr>
        <w:t>30</w:t>
      </w:r>
      <w:r w:rsidR="00165545" w:rsidRPr="00BD6149">
        <w:rPr>
          <w:rFonts w:ascii="Arial" w:eastAsia="MS Mincho" w:hAnsi="Arial" w:cs="Arial"/>
          <w:b/>
          <w:sz w:val="24"/>
          <w:szCs w:val="24"/>
          <w:lang w:eastAsia="ja-JP"/>
        </w:rPr>
        <w:t xml:space="preserve"> </w:t>
      </w:r>
      <w:r w:rsidRPr="00BA7256">
        <w:rPr>
          <w:rFonts w:ascii="Arial" w:eastAsia="MS Mincho" w:hAnsi="Arial" w:cs="Arial" w:hint="eastAsia"/>
          <w:b/>
          <w:sz w:val="24"/>
          <w:szCs w:val="24"/>
          <w:lang w:eastAsia="ja-JP"/>
        </w:rPr>
        <w:t>Aug</w:t>
      </w:r>
      <w:r w:rsidR="00BA7256">
        <w:rPr>
          <w:rFonts w:ascii="Arial" w:eastAsia="MS Mincho" w:hAnsi="Arial" w:cs="Arial"/>
          <w:b/>
          <w:sz w:val="24"/>
          <w:szCs w:val="24"/>
          <w:lang w:eastAsia="ja-JP"/>
        </w:rPr>
        <w:t>.</w:t>
      </w:r>
      <w:r w:rsidR="00165545" w:rsidRPr="00BD6149">
        <w:rPr>
          <w:rFonts w:ascii="Arial" w:eastAsia="MS Mincho" w:hAnsi="Arial" w:cs="Arial"/>
          <w:b/>
          <w:sz w:val="24"/>
          <w:szCs w:val="24"/>
          <w:lang w:eastAsia="ja-JP"/>
        </w:rPr>
        <w:t xml:space="preserve"> 2025, </w:t>
      </w:r>
      <w:r w:rsidR="00990FE1">
        <w:rPr>
          <w:rFonts w:ascii="Arial" w:eastAsia="MS Mincho" w:hAnsi="Arial" w:cs="Arial"/>
          <w:b/>
          <w:sz w:val="24"/>
          <w:szCs w:val="24"/>
          <w:lang w:eastAsia="ja-JP"/>
        </w:rPr>
        <w:t>Goteborg</w:t>
      </w:r>
      <w:r w:rsidR="00165545" w:rsidRPr="00BD6149">
        <w:rPr>
          <w:rFonts w:ascii="Arial" w:eastAsia="MS Mincho" w:hAnsi="Arial" w:cs="Arial"/>
          <w:b/>
          <w:sz w:val="24"/>
          <w:szCs w:val="24"/>
          <w:lang w:eastAsia="ja-JP"/>
        </w:rPr>
        <w:t xml:space="preserve">, </w:t>
      </w:r>
      <w:r w:rsidR="00990FE1">
        <w:rPr>
          <w:rFonts w:ascii="Arial" w:eastAsia="MS Mincho" w:hAnsi="Arial" w:cs="Arial"/>
          <w:b/>
          <w:sz w:val="24"/>
          <w:szCs w:val="24"/>
          <w:lang w:eastAsia="ja-JP"/>
        </w:rPr>
        <w:t>Sweden</w:t>
      </w:r>
      <w:r w:rsidR="008D05CF" w:rsidRPr="00BD6149">
        <w:rPr>
          <w:rFonts w:ascii="Arial" w:eastAsia="MS Mincho" w:hAnsi="Arial" w:cs="Arial"/>
          <w:b/>
          <w:sz w:val="24"/>
          <w:szCs w:val="24"/>
          <w:lang w:eastAsia="ja-JP"/>
        </w:rPr>
        <w:tab/>
      </w:r>
    </w:p>
    <w:p w14:paraId="0AEADB64" w14:textId="77777777" w:rsidR="008D05CF" w:rsidRPr="00BD6149" w:rsidRDefault="008D05CF" w:rsidP="008D05CF">
      <w:pPr>
        <w:spacing w:after="0"/>
        <w:rPr>
          <w:rFonts w:ascii="Arial" w:eastAsia="MS Mincho" w:hAnsi="Arial"/>
          <w:sz w:val="24"/>
          <w:szCs w:val="24"/>
          <w:lang w:eastAsia="ja-JP"/>
        </w:rPr>
      </w:pPr>
    </w:p>
    <w:p w14:paraId="175F88D6" w14:textId="7DAF2900" w:rsidR="0009108F" w:rsidRPr="00BD6149" w:rsidRDefault="0009108F" w:rsidP="0009108F">
      <w:pPr>
        <w:spacing w:after="120"/>
        <w:ind w:left="1985" w:hanging="1985"/>
        <w:rPr>
          <w:rFonts w:ascii="Arial" w:hAnsi="Arial" w:cs="Arial"/>
          <w:b/>
          <w:bCs/>
        </w:rPr>
      </w:pPr>
      <w:r w:rsidRPr="00BD6149">
        <w:rPr>
          <w:rFonts w:ascii="Arial" w:hAnsi="Arial" w:cs="Arial"/>
          <w:b/>
          <w:bCs/>
        </w:rPr>
        <w:t>Source:</w:t>
      </w:r>
      <w:r w:rsidRPr="00BD6149">
        <w:rPr>
          <w:rFonts w:ascii="Arial" w:hAnsi="Arial" w:cs="Arial"/>
          <w:b/>
          <w:bCs/>
        </w:rPr>
        <w:tab/>
      </w:r>
      <w:r w:rsidR="00986AE5" w:rsidRPr="00BD6149">
        <w:rPr>
          <w:rFonts w:ascii="Arial" w:hAnsi="Arial" w:cs="Arial"/>
          <w:b/>
          <w:bCs/>
        </w:rPr>
        <w:t>Huawei</w:t>
      </w:r>
      <w:r w:rsidR="00054156">
        <w:rPr>
          <w:rFonts w:ascii="Arial" w:hAnsi="Arial" w:cs="Arial"/>
          <w:b/>
          <w:bCs/>
        </w:rPr>
        <w:t>, China Mobile</w:t>
      </w:r>
    </w:p>
    <w:p w14:paraId="4711311D" w14:textId="79B0E643" w:rsidR="0009108F" w:rsidRPr="00BD6149" w:rsidRDefault="0009108F" w:rsidP="0009108F">
      <w:pPr>
        <w:spacing w:after="120"/>
        <w:ind w:left="1985" w:hanging="1985"/>
        <w:rPr>
          <w:rFonts w:ascii="Arial" w:hAnsi="Arial" w:cs="Arial"/>
          <w:b/>
          <w:bCs/>
        </w:rPr>
      </w:pPr>
      <w:proofErr w:type="spellStart"/>
      <w:proofErr w:type="gramStart"/>
      <w:r w:rsidRPr="00BD6149">
        <w:rPr>
          <w:rFonts w:ascii="Arial" w:hAnsi="Arial" w:cs="Arial"/>
          <w:b/>
          <w:bCs/>
        </w:rPr>
        <w:t>pCR</w:t>
      </w:r>
      <w:proofErr w:type="spellEnd"/>
      <w:proofErr w:type="gramEnd"/>
      <w:r w:rsidRPr="00BD6149">
        <w:rPr>
          <w:rFonts w:ascii="Arial" w:hAnsi="Arial" w:cs="Arial"/>
          <w:b/>
          <w:bCs/>
        </w:rPr>
        <w:t xml:space="preserve"> Title:</w:t>
      </w:r>
      <w:r w:rsidRPr="00BD6149">
        <w:rPr>
          <w:rFonts w:ascii="Arial" w:hAnsi="Arial" w:cs="Arial"/>
          <w:b/>
          <w:bCs/>
        </w:rPr>
        <w:tab/>
      </w:r>
      <w:r w:rsidR="006B1FC6" w:rsidRPr="00BD6149">
        <w:rPr>
          <w:rFonts w:ascii="Arial" w:hAnsi="Arial" w:cs="Arial"/>
          <w:b/>
          <w:bCs/>
        </w:rPr>
        <w:t xml:space="preserve">Update of </w:t>
      </w:r>
      <w:r w:rsidR="00DE35CE">
        <w:rPr>
          <w:rFonts w:ascii="Arial" w:hAnsi="Arial" w:cs="Arial"/>
          <w:b/>
          <w:bCs/>
        </w:rPr>
        <w:t xml:space="preserve">Clause 7.4 </w:t>
      </w:r>
      <w:r w:rsidR="006B1FC6" w:rsidRPr="00BD6149">
        <w:rPr>
          <w:rFonts w:ascii="Arial" w:hAnsi="Arial" w:cs="Arial"/>
          <w:b/>
          <w:bCs/>
        </w:rPr>
        <w:t xml:space="preserve">use </w:t>
      </w:r>
      <w:r w:rsidR="00A9310F" w:rsidRPr="00BD6149">
        <w:rPr>
          <w:rFonts w:ascii="Arial" w:hAnsi="Arial" w:cs="Arial"/>
          <w:b/>
          <w:bCs/>
        </w:rPr>
        <w:t>c</w:t>
      </w:r>
      <w:r w:rsidR="006B1FC6" w:rsidRPr="00BD6149">
        <w:rPr>
          <w:rFonts w:ascii="Arial" w:hAnsi="Arial" w:cs="Arial"/>
          <w:b/>
          <w:bCs/>
        </w:rPr>
        <w:t xml:space="preserve">ase on </w:t>
      </w:r>
      <w:r w:rsidR="00C362E0" w:rsidRPr="00C362E0">
        <w:rPr>
          <w:rFonts w:ascii="Arial" w:hAnsi="Arial" w:cs="Arial"/>
          <w:b/>
          <w:bCs/>
        </w:rPr>
        <w:t>low-altitude UAV supervision</w:t>
      </w:r>
    </w:p>
    <w:p w14:paraId="7996084A" w14:textId="230EC0E8"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Draft Spec:</w:t>
      </w:r>
      <w:r w:rsidRPr="00BD6149">
        <w:rPr>
          <w:rFonts w:ascii="Arial" w:hAnsi="Arial" w:cs="Arial"/>
          <w:b/>
          <w:bCs/>
        </w:rPr>
        <w:tab/>
        <w:t xml:space="preserve">3GPP TR </w:t>
      </w:r>
      <w:r w:rsidR="004C24B8" w:rsidRPr="00BD6149">
        <w:rPr>
          <w:rFonts w:ascii="Arial" w:hAnsi="Arial" w:cs="Arial"/>
          <w:b/>
          <w:bCs/>
        </w:rPr>
        <w:t>22.870 v0.</w:t>
      </w:r>
      <w:r w:rsidR="00761F85">
        <w:rPr>
          <w:rFonts w:ascii="Arial" w:hAnsi="Arial" w:cs="Arial"/>
          <w:b/>
          <w:bCs/>
          <w:lang w:eastAsia="ja-JP"/>
        </w:rPr>
        <w:t>3</w:t>
      </w:r>
      <w:r w:rsidR="00C362E0">
        <w:rPr>
          <w:rFonts w:ascii="Arial" w:hAnsi="Arial" w:cs="Arial"/>
          <w:b/>
          <w:bCs/>
          <w:lang w:eastAsia="ja-JP"/>
        </w:rPr>
        <w:t>.</w:t>
      </w:r>
      <w:r w:rsidR="00761F85">
        <w:rPr>
          <w:rFonts w:ascii="Arial" w:hAnsi="Arial" w:cs="Arial"/>
          <w:b/>
          <w:bCs/>
          <w:lang w:eastAsia="ja-JP"/>
        </w:rPr>
        <w:t>1</w:t>
      </w:r>
    </w:p>
    <w:p w14:paraId="0BC8E829" w14:textId="5B462CA5" w:rsidR="0009108F" w:rsidRPr="00BD6149" w:rsidRDefault="0009108F" w:rsidP="0009108F">
      <w:pPr>
        <w:spacing w:after="120"/>
        <w:ind w:left="1985" w:hanging="1985"/>
        <w:rPr>
          <w:rFonts w:ascii="Arial" w:hAnsi="Arial" w:cs="Arial"/>
          <w:b/>
          <w:bCs/>
        </w:rPr>
      </w:pPr>
      <w:r w:rsidRPr="00BD6149">
        <w:rPr>
          <w:rFonts w:ascii="Arial" w:hAnsi="Arial" w:cs="Arial"/>
          <w:b/>
          <w:bCs/>
        </w:rPr>
        <w:t>Agenda item:</w:t>
      </w:r>
      <w:r w:rsidRPr="00BD6149">
        <w:rPr>
          <w:rFonts w:ascii="Arial" w:hAnsi="Arial" w:cs="Arial"/>
          <w:b/>
          <w:bCs/>
        </w:rPr>
        <w:tab/>
      </w:r>
      <w:r w:rsidR="004C24B8" w:rsidRPr="00BD6149">
        <w:rPr>
          <w:rFonts w:ascii="Arial" w:hAnsi="Arial" w:cs="Arial"/>
          <w:b/>
          <w:bCs/>
        </w:rPr>
        <w:t>8.1.</w:t>
      </w:r>
      <w:r w:rsidR="00985A92">
        <w:rPr>
          <w:rFonts w:ascii="Arial" w:hAnsi="Arial" w:cs="Arial"/>
          <w:b/>
          <w:bCs/>
        </w:rPr>
        <w:t>4</w:t>
      </w:r>
    </w:p>
    <w:p w14:paraId="357F2850" w14:textId="77777777" w:rsidR="0009108F" w:rsidRPr="00BD6149" w:rsidRDefault="0009108F" w:rsidP="0009108F">
      <w:pPr>
        <w:spacing w:after="120"/>
        <w:ind w:left="1985" w:hanging="1985"/>
        <w:rPr>
          <w:rFonts w:ascii="Arial" w:hAnsi="Arial" w:cs="Arial"/>
          <w:b/>
          <w:bCs/>
        </w:rPr>
      </w:pPr>
      <w:r w:rsidRPr="00BD6149">
        <w:rPr>
          <w:rFonts w:ascii="Arial" w:hAnsi="Arial" w:cs="Arial"/>
          <w:b/>
          <w:bCs/>
        </w:rPr>
        <w:t>Document for:</w:t>
      </w:r>
      <w:r w:rsidRPr="00BD6149">
        <w:rPr>
          <w:rFonts w:ascii="Arial" w:hAnsi="Arial" w:cs="Arial"/>
          <w:b/>
          <w:bCs/>
        </w:rPr>
        <w:tab/>
        <w:t>Approval</w:t>
      </w:r>
    </w:p>
    <w:p w14:paraId="6A3A6079" w14:textId="520A9403"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Contact:</w:t>
      </w:r>
      <w:r w:rsidRPr="00BD6149">
        <w:rPr>
          <w:rFonts w:ascii="Arial" w:hAnsi="Arial" w:cs="Arial"/>
          <w:b/>
          <w:bCs/>
        </w:rPr>
        <w:tab/>
      </w:r>
      <w:proofErr w:type="spellStart"/>
      <w:r w:rsidR="0059455C" w:rsidRPr="00BD6149">
        <w:rPr>
          <w:rFonts w:ascii="Arial" w:hAnsi="Arial" w:cs="Arial"/>
          <w:b/>
          <w:bCs/>
        </w:rPr>
        <w:t>Fangyuan</w:t>
      </w:r>
      <w:proofErr w:type="spellEnd"/>
      <w:r w:rsidR="0059455C" w:rsidRPr="00BD6149">
        <w:rPr>
          <w:rFonts w:ascii="Arial" w:hAnsi="Arial" w:cs="Arial"/>
          <w:b/>
          <w:bCs/>
        </w:rPr>
        <w:t xml:space="preserve"> Zhu</w:t>
      </w:r>
      <w:r w:rsidR="00BA7256">
        <w:rPr>
          <w:rFonts w:ascii="Arial" w:hAnsi="Arial" w:cs="Arial"/>
          <w:b/>
          <w:bCs/>
        </w:rPr>
        <w:t xml:space="preserve"> </w:t>
      </w:r>
      <w:r w:rsidR="0059455C" w:rsidRPr="00BD6149">
        <w:rPr>
          <w:rFonts w:ascii="Arial" w:hAnsi="Arial" w:cs="Arial"/>
          <w:b/>
          <w:bCs/>
        </w:rPr>
        <w:t>&lt;zhufangyuan@huawei.com&gt;</w:t>
      </w:r>
    </w:p>
    <w:p w14:paraId="1BE55A2C" w14:textId="77777777" w:rsidR="008D05CF" w:rsidRPr="00BD6149" w:rsidRDefault="008D05CF" w:rsidP="008D05CF">
      <w:pPr>
        <w:pBdr>
          <w:bottom w:val="single" w:sz="6" w:space="1" w:color="auto"/>
        </w:pBdr>
        <w:spacing w:after="0"/>
        <w:rPr>
          <w:rFonts w:eastAsia="MS Mincho"/>
          <w:sz w:val="24"/>
          <w:szCs w:val="24"/>
          <w:lang w:eastAsia="ja-JP"/>
        </w:rPr>
      </w:pPr>
    </w:p>
    <w:p w14:paraId="7970A71C" w14:textId="2C220441" w:rsidR="001C1ED6" w:rsidRPr="00BD6149" w:rsidRDefault="001C1ED6" w:rsidP="001C1ED6">
      <w:pPr>
        <w:spacing w:after="200" w:line="276" w:lineRule="auto"/>
        <w:rPr>
          <w:rFonts w:ascii="Arial" w:eastAsia="Calibri" w:hAnsi="Arial" w:cs="Arial"/>
          <w:i/>
          <w:sz w:val="22"/>
          <w:szCs w:val="22"/>
        </w:rPr>
      </w:pPr>
      <w:r w:rsidRPr="00BD6149">
        <w:rPr>
          <w:rFonts w:ascii="Arial" w:eastAsia="Calibri" w:hAnsi="Arial" w:cs="Arial"/>
          <w:i/>
          <w:sz w:val="22"/>
          <w:szCs w:val="22"/>
        </w:rPr>
        <w:t xml:space="preserve">Abstract: This document provides </w:t>
      </w:r>
      <w:r w:rsidRPr="00BD6149">
        <w:rPr>
          <w:rFonts w:ascii="Arial" w:eastAsia="Calibri" w:hAnsi="Arial" w:cs="Arial" w:hint="eastAsia"/>
          <w:i/>
          <w:sz w:val="22"/>
          <w:szCs w:val="22"/>
        </w:rPr>
        <w:t>some</w:t>
      </w:r>
      <w:r w:rsidR="00616C37">
        <w:rPr>
          <w:rFonts w:ascii="Arial" w:eastAsia="Calibri" w:hAnsi="Arial" w:cs="Arial"/>
          <w:i/>
          <w:sz w:val="22"/>
          <w:szCs w:val="22"/>
        </w:rPr>
        <w:t xml:space="preserve"> updates for the Use C</w:t>
      </w:r>
      <w:r w:rsidRPr="00BD6149">
        <w:rPr>
          <w:rFonts w:ascii="Arial" w:eastAsia="Calibri" w:hAnsi="Arial" w:cs="Arial"/>
          <w:i/>
          <w:sz w:val="22"/>
          <w:szCs w:val="22"/>
        </w:rPr>
        <w:t>ase 7.</w:t>
      </w:r>
      <w:r w:rsidR="00345412">
        <w:rPr>
          <w:rFonts w:ascii="Arial" w:eastAsia="Calibri" w:hAnsi="Arial" w:cs="Arial"/>
          <w:i/>
          <w:sz w:val="22"/>
          <w:szCs w:val="22"/>
        </w:rPr>
        <w:t>4</w:t>
      </w:r>
      <w:r w:rsidRPr="00BD6149">
        <w:rPr>
          <w:rFonts w:ascii="Arial" w:eastAsia="Calibri" w:hAnsi="Arial" w:cs="Arial"/>
          <w:i/>
          <w:sz w:val="22"/>
          <w:szCs w:val="22"/>
        </w:rPr>
        <w:t>.</w:t>
      </w:r>
    </w:p>
    <w:p w14:paraId="71C7C2FF" w14:textId="77777777" w:rsidR="001C1ED6" w:rsidRPr="00BD6149" w:rsidRDefault="001C1ED6" w:rsidP="001C1ED6">
      <w:pPr>
        <w:pStyle w:val="CRCoverPage"/>
        <w:rPr>
          <w:b/>
          <w:noProof/>
        </w:rPr>
      </w:pPr>
      <w:r w:rsidRPr="00BD6149">
        <w:rPr>
          <w:b/>
          <w:noProof/>
        </w:rPr>
        <w:t>1. Introduction</w:t>
      </w:r>
    </w:p>
    <w:p w14:paraId="1790AB26" w14:textId="2DB96BF7" w:rsidR="001C1ED6" w:rsidRPr="00BD6149" w:rsidRDefault="001C1ED6" w:rsidP="001C1ED6">
      <w:pPr>
        <w:rPr>
          <w:noProof/>
        </w:rPr>
      </w:pPr>
      <w:r w:rsidRPr="00BD6149">
        <w:rPr>
          <w:noProof/>
        </w:rPr>
        <w:t xml:space="preserve">The aim of this contribution is to </w:t>
      </w:r>
      <w:r w:rsidRPr="00BD6149">
        <w:rPr>
          <w:rFonts w:hint="eastAsia"/>
          <w:noProof/>
        </w:rPr>
        <w:t>update</w:t>
      </w:r>
      <w:r w:rsidR="00E41BB7">
        <w:rPr>
          <w:noProof/>
        </w:rPr>
        <w:t xml:space="preserve"> the Use C</w:t>
      </w:r>
      <w:r w:rsidRPr="00BD6149">
        <w:rPr>
          <w:noProof/>
        </w:rPr>
        <w:t>ase 7.</w:t>
      </w:r>
      <w:r w:rsidR="00C362E0">
        <w:rPr>
          <w:noProof/>
        </w:rPr>
        <w:t>4</w:t>
      </w:r>
      <w:r w:rsidRPr="00BD6149">
        <w:rPr>
          <w:noProof/>
        </w:rPr>
        <w:t xml:space="preserve"> by </w:t>
      </w:r>
      <w:r w:rsidR="005C4407">
        <w:rPr>
          <w:noProof/>
        </w:rPr>
        <w:t>adding a new potential new requirement.</w:t>
      </w:r>
    </w:p>
    <w:p w14:paraId="0F8290DE" w14:textId="77777777" w:rsidR="001C1ED6" w:rsidRPr="00BD6149" w:rsidRDefault="001C1ED6" w:rsidP="001C1ED6">
      <w:pPr>
        <w:pStyle w:val="CRCoverPage"/>
        <w:rPr>
          <w:b/>
          <w:noProof/>
          <w:lang w:val="en-US"/>
        </w:rPr>
      </w:pPr>
      <w:r w:rsidRPr="00BD6149">
        <w:rPr>
          <w:b/>
          <w:noProof/>
          <w:lang w:val="en-US"/>
        </w:rPr>
        <w:t>2. Reason for Change</w:t>
      </w:r>
    </w:p>
    <w:p w14:paraId="6CC587C2" w14:textId="40683AC0" w:rsidR="00D52C9C" w:rsidRDefault="000460FC" w:rsidP="002F620C">
      <w:pPr>
        <w:rPr>
          <w:rFonts w:ascii="-apple-system" w:hAnsi="-apple-system" w:hint="eastAsia"/>
          <w:shd w:val="clear" w:color="auto" w:fill="FFFFFF"/>
        </w:rPr>
      </w:pPr>
      <w:r>
        <w:rPr>
          <w:rFonts w:ascii="-apple-system" w:hAnsi="-apple-system"/>
          <w:shd w:val="clear" w:color="auto" w:fill="FFFFFF"/>
        </w:rPr>
        <w:t>A</w:t>
      </w:r>
      <w:r w:rsidR="00D52C9C" w:rsidRPr="00D52C9C">
        <w:rPr>
          <w:rFonts w:ascii="-apple-system" w:hAnsi="-apple-system"/>
          <w:shd w:val="clear" w:color="auto" w:fill="FFFFFF"/>
        </w:rPr>
        <w:t xml:space="preserve">ccording to the </w:t>
      </w:r>
      <w:r w:rsidR="00D52C9C">
        <w:rPr>
          <w:rFonts w:ascii="-apple-system" w:hAnsi="-apple-system"/>
          <w:shd w:val="clear" w:color="auto" w:fill="FFFFFF"/>
        </w:rPr>
        <w:t xml:space="preserve">following </w:t>
      </w:r>
      <w:r w:rsidR="00D52C9C" w:rsidRPr="00D52C9C">
        <w:rPr>
          <w:rFonts w:ascii="-apple-system" w:hAnsi="-apple-system"/>
          <w:shd w:val="clear" w:color="auto" w:fill="FFFFFF"/>
        </w:rPr>
        <w:t>descriptions from clause</w:t>
      </w:r>
      <w:r w:rsidR="007167A3" w:rsidRPr="007167A3">
        <w:rPr>
          <w:rFonts w:ascii="-apple-system" w:hAnsi="-apple-system"/>
          <w:shd w:val="clear" w:color="auto" w:fill="FFFFFF"/>
        </w:rPr>
        <w:t xml:space="preserve"> 7.</w:t>
      </w:r>
      <w:r w:rsidR="00916116">
        <w:rPr>
          <w:rFonts w:ascii="-apple-system" w:hAnsi="-apple-system"/>
          <w:shd w:val="clear" w:color="auto" w:fill="FFFFFF"/>
        </w:rPr>
        <w:t>4.1</w:t>
      </w:r>
      <w:r w:rsidR="00D52C9C">
        <w:rPr>
          <w:rFonts w:ascii="-apple-system" w:hAnsi="-apple-system"/>
          <w:shd w:val="clear" w:color="auto" w:fill="FFFFFF"/>
        </w:rPr>
        <w:t xml:space="preserve">, the UE can be configured as </w:t>
      </w:r>
      <w:r w:rsidR="00D52C9C">
        <w:t>sensing transmitter or receiver</w:t>
      </w:r>
      <w:r w:rsidR="00D52C9C">
        <w:rPr>
          <w:rFonts w:ascii="-apple-system" w:hAnsi="-apple-system"/>
          <w:shd w:val="clear" w:color="auto" w:fill="FFFFFF"/>
        </w:rPr>
        <w:t xml:space="preserve"> </w:t>
      </w:r>
      <w:proofErr w:type="gramStart"/>
      <w:r w:rsidR="00D52C9C">
        <w:rPr>
          <w:rFonts w:ascii="-apple-system" w:hAnsi="-apple-system"/>
          <w:shd w:val="clear" w:color="auto" w:fill="FFFFFF"/>
        </w:rPr>
        <w:t>for</w:t>
      </w:r>
      <w:proofErr w:type="gramEnd"/>
      <w:r w:rsidR="00D52C9C">
        <w:rPr>
          <w:rFonts w:ascii="-apple-system" w:hAnsi="-apple-system"/>
          <w:shd w:val="clear" w:color="auto" w:fill="FFFFFF"/>
        </w:rPr>
        <w:t xml:space="preserve"> particular sensing operation, which will expand the coverage of the sensing service and improve the performance of sensing service: </w:t>
      </w:r>
    </w:p>
    <w:p w14:paraId="2DF6106C" w14:textId="79A2A1ED" w:rsidR="007167A3" w:rsidRPr="003B6746" w:rsidRDefault="007167A3" w:rsidP="002F620C">
      <w:pPr>
        <w:ind w:firstLineChars="100" w:firstLine="200"/>
        <w:rPr>
          <w:rFonts w:ascii="-apple-system" w:hAnsi="-apple-system" w:hint="eastAsia"/>
          <w:i/>
          <w:shd w:val="clear" w:color="auto" w:fill="FFFFFF"/>
        </w:rPr>
      </w:pPr>
      <w:r w:rsidRPr="003B6746">
        <w:rPr>
          <w:rFonts w:ascii="-apple-system" w:hAnsi="-apple-system" w:hint="eastAsia"/>
          <w:i/>
          <w:shd w:val="clear" w:color="auto" w:fill="FFFFFF"/>
        </w:rPr>
        <w:t xml:space="preserve"> </w:t>
      </w:r>
      <w:r w:rsidRPr="003B6746">
        <w:rPr>
          <w:rFonts w:ascii="-apple-system" w:hAnsi="-apple-system" w:hint="eastAsia"/>
          <w:i/>
          <w:shd w:val="clear" w:color="auto" w:fill="FFFFFF"/>
        </w:rPr>
        <w:t>“</w:t>
      </w:r>
      <w:r w:rsidRPr="003B6746">
        <w:rPr>
          <w:rFonts w:ascii="-apple-system" w:hAnsi="-apple-system" w:hint="eastAsia"/>
          <w:i/>
          <w:shd w:val="clear" w:color="auto" w:fill="FFFFFF"/>
        </w:rPr>
        <w:t xml:space="preserve">UEs connected to 6G Radio Access Network (RAN) entities can be configured to support sensing operations. This </w:t>
      </w:r>
      <w:proofErr w:type="gramStart"/>
      <w:r w:rsidRPr="003B6746">
        <w:rPr>
          <w:rFonts w:ascii="-apple-system" w:hAnsi="-apple-system" w:hint="eastAsia"/>
          <w:i/>
          <w:shd w:val="clear" w:color="auto" w:fill="FFFFFF"/>
        </w:rPr>
        <w:t>configuration</w:t>
      </w:r>
      <w:proofErr w:type="gramEnd"/>
      <w:r w:rsidRPr="003B6746">
        <w:rPr>
          <w:rFonts w:ascii="-apple-system" w:hAnsi="-apple-system" w:hint="eastAsia"/>
          <w:i/>
          <w:shd w:val="clear" w:color="auto" w:fill="FFFFFF"/>
        </w:rPr>
        <w:t xml:space="preserve"> enhances sensing coverage, provides additional positioning reference points for sensing measurements, and improves the accuracy and reliability of sensing results.</w:t>
      </w:r>
      <w:r w:rsidRPr="003B6746">
        <w:rPr>
          <w:rFonts w:ascii="-apple-system" w:hAnsi="-apple-system" w:hint="eastAsia"/>
          <w:i/>
          <w:shd w:val="clear" w:color="auto" w:fill="FFFFFF"/>
        </w:rPr>
        <w:t>”</w:t>
      </w:r>
    </w:p>
    <w:p w14:paraId="0767C41B" w14:textId="13ED4983" w:rsidR="000460FC" w:rsidRPr="000460FC" w:rsidDel="008871A1" w:rsidRDefault="008871A1" w:rsidP="002F620C">
      <w:pPr>
        <w:rPr>
          <w:del w:id="0" w:author="Huawei" w:date="2025-08-26T11:48:00Z"/>
        </w:rPr>
      </w:pPr>
      <w:ins w:id="1" w:author="Huawei" w:date="2025-08-26T11:48:00Z">
        <w:r w:rsidRPr="000460FC">
          <w:rPr>
            <w:rFonts w:hint="eastAsia"/>
          </w:rPr>
          <w:t>I</w:t>
        </w:r>
        <w:r w:rsidRPr="000460FC">
          <w:t>n order to motivate UEs to proactively report 3GPP sensing data to mobile network operators and guarantee the sensing service performance, it is necessary to</w:t>
        </w:r>
        <w:r w:rsidRPr="008871A1">
          <w:t xml:space="preserve"> </w:t>
        </w:r>
        <w:r w:rsidRPr="00F67FA5">
          <w:t xml:space="preserve">negotiate with the UEs </w:t>
        </w:r>
        <w:r>
          <w:t xml:space="preserve">on charging </w:t>
        </w:r>
        <w:r w:rsidRPr="00F67FA5">
          <w:t>for</w:t>
        </w:r>
        <w:r>
          <w:t xml:space="preserve"> sensing service between UEs and </w:t>
        </w:r>
        <w:r w:rsidRPr="000460FC">
          <w:t>mobile network operators</w:t>
        </w:r>
        <w:r>
          <w:t xml:space="preserve"> if the UEs are selected as sensing transmitter or receiver</w:t>
        </w:r>
        <w:r w:rsidR="00AD329D">
          <w:t xml:space="preserve">. </w:t>
        </w:r>
      </w:ins>
      <w:del w:id="2" w:author="Huawei" w:date="2025-08-26T11:48:00Z">
        <w:r w:rsidR="000460FC" w:rsidRPr="000460FC" w:rsidDel="008871A1">
          <w:rPr>
            <w:rFonts w:hint="eastAsia"/>
          </w:rPr>
          <w:delText>I</w:delText>
        </w:r>
        <w:r w:rsidR="000460FC" w:rsidRPr="000460FC" w:rsidDel="008871A1">
          <w:delText xml:space="preserve">n order to motivate UEs to proactively report 3GPP sensing data to mobile network operators and guarantee the sensing service performance, it is necessary to </w:delText>
        </w:r>
        <w:r w:rsidR="000460FC" w:rsidDel="008871A1">
          <w:delText>evaluate and quantify UE’s involvement/contribution to sensing operation. For example, t</w:delText>
        </w:r>
        <w:r w:rsidR="000460FC" w:rsidRPr="000460FC" w:rsidDel="008871A1">
          <w:delText xml:space="preserve">he </w:delText>
        </w:r>
        <w:r w:rsidR="000460FC" w:rsidDel="008871A1">
          <w:delText xml:space="preserve">6G </w:delText>
        </w:r>
        <w:r w:rsidR="000460FC" w:rsidRPr="000460FC" w:rsidDel="008871A1">
          <w:delText xml:space="preserve">network evaluates the contribution of each </w:delText>
        </w:r>
        <w:r w:rsidR="000460FC" w:rsidDel="008871A1">
          <w:delText xml:space="preserve">involved </w:delText>
        </w:r>
        <w:r w:rsidR="000460FC" w:rsidRPr="000460FC" w:rsidDel="008871A1">
          <w:delText>UE (e.g.</w:delText>
        </w:r>
        <w:r w:rsidR="000460FC" w:rsidDel="008871A1">
          <w:delText xml:space="preserve"> based on 3GPP sensing </w:delText>
        </w:r>
        <w:r w:rsidR="000460FC" w:rsidRPr="000460FC" w:rsidDel="008871A1">
          <w:delText xml:space="preserve">data volume) and applies incentives </w:delText>
        </w:r>
        <w:r w:rsidR="000460FC" w:rsidDel="008871A1">
          <w:delText xml:space="preserve">policy </w:delText>
        </w:r>
        <w:r w:rsidR="000460FC" w:rsidRPr="000460FC" w:rsidDel="008871A1">
          <w:delText>(e.g. priority access).</w:delText>
        </w:r>
      </w:del>
    </w:p>
    <w:p w14:paraId="57315843" w14:textId="3083D24E" w:rsidR="00714F60" w:rsidRPr="002F620C" w:rsidRDefault="00D52C9C" w:rsidP="002F620C">
      <w:r>
        <w:rPr>
          <w:rFonts w:eastAsia="等线"/>
          <w:noProof/>
          <w:lang w:val="en-US" w:eastAsia="zh-CN"/>
        </w:rPr>
        <w:t xml:space="preserve">It is proposed to </w:t>
      </w:r>
      <w:r>
        <w:t>update the Clause 7.4 of T</w:t>
      </w:r>
      <w:r w:rsidRPr="008877EF">
        <w:t>R 22.870 v0.</w:t>
      </w:r>
      <w:r>
        <w:t>3</w:t>
      </w:r>
      <w:r w:rsidRPr="008877EF">
        <w:t>.1</w:t>
      </w:r>
      <w:r>
        <w:t>.</w:t>
      </w:r>
    </w:p>
    <w:p w14:paraId="77B6FAFF" w14:textId="5A59369E" w:rsidR="001C1ED6" w:rsidRPr="00BD6149" w:rsidRDefault="001C1ED6" w:rsidP="001C1ED6">
      <w:pPr>
        <w:pStyle w:val="CRCoverPage"/>
        <w:rPr>
          <w:b/>
          <w:noProof/>
        </w:rPr>
      </w:pPr>
      <w:r w:rsidRPr="00BD6149">
        <w:rPr>
          <w:b/>
          <w:noProof/>
        </w:rPr>
        <w:t>3. Proposal</w:t>
      </w:r>
    </w:p>
    <w:p w14:paraId="2AE3D866" w14:textId="3D712435" w:rsidR="004C3CC2" w:rsidRPr="00BD6149" w:rsidRDefault="00E33AC3" w:rsidP="004C3CC2">
      <w:r>
        <w:t>It</w:t>
      </w:r>
      <w:r w:rsidR="008877EF">
        <w:t xml:space="preserve"> is proposed</w:t>
      </w:r>
      <w:r>
        <w:t xml:space="preserve"> to update</w:t>
      </w:r>
      <w:r w:rsidR="008C186C">
        <w:t xml:space="preserve"> the Clause </w:t>
      </w:r>
      <w:r>
        <w:t>7.</w:t>
      </w:r>
      <w:r w:rsidR="00C362E0">
        <w:t>4</w:t>
      </w:r>
      <w:r w:rsidR="008877EF">
        <w:t xml:space="preserve"> </w:t>
      </w:r>
      <w:r w:rsidR="008C186C">
        <w:t xml:space="preserve">of </w:t>
      </w:r>
      <w:r w:rsidR="008877EF">
        <w:t>T</w:t>
      </w:r>
      <w:r w:rsidR="008877EF" w:rsidRPr="008877EF">
        <w:t>R 22.870 v0.</w:t>
      </w:r>
      <w:r w:rsidR="00C362E0">
        <w:t>3</w:t>
      </w:r>
      <w:r w:rsidR="008877EF" w:rsidRPr="008877EF">
        <w:t>.1</w:t>
      </w:r>
      <w:r w:rsidR="008877EF">
        <w:t>.</w:t>
      </w:r>
    </w:p>
    <w:p w14:paraId="01F180BF" w14:textId="77777777" w:rsidR="004C3CC2" w:rsidRPr="00BD6149"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64912769" w14:textId="4C0F3A67" w:rsidR="0097441B" w:rsidRPr="00BD6149" w:rsidRDefault="0097441B" w:rsidP="008D580C">
      <w:pPr>
        <w:ind w:left="1420" w:hanging="1420"/>
      </w:pPr>
    </w:p>
    <w:p w14:paraId="77C977E7" w14:textId="46C42D6F" w:rsidR="00C362E0" w:rsidRDefault="00483935" w:rsidP="00C362E0">
      <w:pPr>
        <w:pStyle w:val="2"/>
        <w:rPr>
          <w:lang w:eastAsia="zh-CN"/>
        </w:rPr>
      </w:pPr>
      <w:bookmarkStart w:id="3" w:name="_Toc193810482"/>
      <w:r w:rsidRPr="00BD6149">
        <w:t>7.</w:t>
      </w:r>
      <w:r w:rsidR="001B1BF7">
        <w:t>4</w:t>
      </w:r>
      <w:r w:rsidRPr="00BD6149">
        <w:tab/>
      </w:r>
      <w:bookmarkEnd w:id="3"/>
      <w:r w:rsidR="00C362E0">
        <w:t>Use case on low-altitude UAV supervision</w:t>
      </w:r>
    </w:p>
    <w:p w14:paraId="0709C651" w14:textId="77777777" w:rsidR="00C362E0" w:rsidRDefault="00C362E0" w:rsidP="00C362E0">
      <w:pPr>
        <w:pStyle w:val="3"/>
      </w:pPr>
      <w:bookmarkStart w:id="4" w:name="_Toc201586231"/>
      <w:r>
        <w:t>7.4.1</w:t>
      </w:r>
      <w:r>
        <w:tab/>
        <w:t>Description</w:t>
      </w:r>
      <w:bookmarkEnd w:id="4"/>
    </w:p>
    <w:p w14:paraId="1D09CC66" w14:textId="77777777" w:rsidR="00C362E0" w:rsidRDefault="00C362E0" w:rsidP="00C362E0">
      <w:r>
        <w:t xml:space="preserve">With the development of </w:t>
      </w:r>
      <w:proofErr w:type="spellStart"/>
      <w:r>
        <w:t>Uncrewed</w:t>
      </w:r>
      <w:proofErr w:type="spellEnd"/>
      <w:r>
        <w:t xml:space="preserve"> Aerial </w:t>
      </w:r>
      <w:r>
        <w:rPr>
          <w:rFonts w:eastAsia="宋体" w:hint="eastAsia"/>
          <w:lang w:val="en-US" w:eastAsia="zh-CN"/>
        </w:rPr>
        <w:t>Vehicles (</w:t>
      </w:r>
      <w:r>
        <w:t>UAV</w:t>
      </w:r>
      <w:r>
        <w:rPr>
          <w:rFonts w:eastAsia="宋体" w:hint="eastAsia"/>
          <w:lang w:val="en-US" w:eastAsia="zh-CN"/>
        </w:rPr>
        <w:t>)</w:t>
      </w:r>
      <w: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1BF316A9" w14:textId="77777777" w:rsidR="00C362E0" w:rsidRDefault="00C362E0" w:rsidP="00C362E0">
      <w:r>
        <w:t xml:space="preserve">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w:t>
      </w:r>
      <w:r>
        <w:lastRenderedPageBreak/>
        <w:t>environmental monitoring will travel from its station to a specific target area for data collection. Route design and optimization are crucial for safe and efficient UAV operations. These flight routes which are approved by UAV service operators, prioritize the shortest flight path, avoid restricted airspace, and ensure safe distances from obstacles such as buildings, trees, or other UAVs. Following a strict route minimizes the risk of accidents and enhances the reliability of UAV services.</w:t>
      </w:r>
    </w:p>
    <w:p w14:paraId="57B90E4F" w14:textId="77777777" w:rsidR="00C362E0" w:rsidRDefault="00C362E0" w:rsidP="00C362E0">
      <w: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7166E063" w14:textId="2AF7C34E" w:rsidR="00C362E0" w:rsidRDefault="00C362E0" w:rsidP="00C362E0">
      <w: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12BB2131" w14:textId="63A1BE2C" w:rsidR="00C362E0" w:rsidRPr="003B6746" w:rsidRDefault="00C362E0" w:rsidP="003B6746">
      <w:r w:rsidRPr="0078351B">
        <w:t>As illustrated in Figure 7.4.1-1</w:t>
      </w:r>
      <w:ins w:id="5" w:author="Huawei" w:date="2025-08-25T22:27:00Z">
        <w:r w:rsidR="009F1B53">
          <w:t xml:space="preserve"> (i.e. the use case of TR 22.837 </w:t>
        </w:r>
      </w:ins>
      <w:r w:rsidR="009F1B53" w:rsidRPr="009F1B53">
        <w:t>[9]</w:t>
      </w:r>
      <w:ins w:id="6" w:author="Huawei" w:date="2025-08-25T22:27:00Z">
        <w:r w:rsidR="009F1B53">
          <w:t>)</w:t>
        </w:r>
      </w:ins>
      <w:r w:rsidRPr="0078351B">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2FF50595" w14:textId="77777777" w:rsidR="00C362E0" w:rsidRDefault="00C362E0" w:rsidP="00C362E0">
      <w:pPr>
        <w:pStyle w:val="NO"/>
      </w:pPr>
      <w:r>
        <w:t>NOTE:</w:t>
      </w:r>
      <w:r>
        <w:tab/>
        <w:t>The term “6G Radio Access Network (RAN)” does not imply any architectural assumption, e.g. whether 6G RAN is a new or evolved RAN (compared to 5G).</w:t>
      </w:r>
    </w:p>
    <w:p w14:paraId="6EC007F0" w14:textId="73F6664E" w:rsidR="006A5D58" w:rsidRDefault="006A5D58" w:rsidP="00C362E0">
      <w:pPr>
        <w:rPr>
          <w:ins w:id="7" w:author="Huawei-zfy" w:date="2025-08-08T15:30:00Z"/>
        </w:rPr>
      </w:pPr>
      <w:ins w:id="8" w:author="Huawei-zfy" w:date="2025-08-08T15:30:00Z">
        <w:r w:rsidRPr="000460FC">
          <w:rPr>
            <w:rFonts w:hint="eastAsia"/>
          </w:rPr>
          <w:t>I</w:t>
        </w:r>
        <w:r w:rsidRPr="000460FC">
          <w:t>n order to motivate UEs to proactively report 3GPP sensing data to mobile network operators and guarantee the sensing service performance, it is necessary to</w:t>
        </w:r>
      </w:ins>
      <w:ins w:id="9" w:author="Huawei" w:date="2025-08-26T11:46:00Z">
        <w:r w:rsidR="008871A1" w:rsidRPr="008871A1">
          <w:t xml:space="preserve"> </w:t>
        </w:r>
        <w:r w:rsidR="008871A1" w:rsidRPr="00F67FA5">
          <w:t xml:space="preserve">negotiate with the UEs </w:t>
        </w:r>
        <w:r w:rsidR="008871A1">
          <w:t xml:space="preserve">on charging </w:t>
        </w:r>
        <w:r w:rsidR="008871A1" w:rsidRPr="00F67FA5">
          <w:t>for</w:t>
        </w:r>
        <w:r w:rsidR="008871A1">
          <w:t xml:space="preserve"> sensing service between UEs and </w:t>
        </w:r>
        <w:r w:rsidR="008871A1" w:rsidRPr="000460FC">
          <w:t>mobile network operators</w:t>
        </w:r>
      </w:ins>
      <w:ins w:id="10" w:author="Huawei" w:date="2025-08-26T11:47:00Z">
        <w:r w:rsidR="008871A1">
          <w:t xml:space="preserve"> if the UEs are selected as sensing transmitter or receiver </w:t>
        </w:r>
      </w:ins>
      <w:ins w:id="11" w:author="Huawei-zfy" w:date="2025-08-08T15:30:00Z">
        <w:del w:id="12" w:author="Huawei" w:date="2025-08-26T11:46:00Z">
          <w:r w:rsidRPr="000460FC" w:rsidDel="008871A1">
            <w:delText xml:space="preserve"> </w:delText>
          </w:r>
          <w:r w:rsidDel="008871A1">
            <w:delText>evaluate and quantify UE’s involvement/contribution to sensing operation. For example, t</w:delText>
          </w:r>
          <w:r w:rsidRPr="000460FC" w:rsidDel="008871A1">
            <w:delText xml:space="preserve">he </w:delText>
          </w:r>
          <w:r w:rsidDel="008871A1">
            <w:delText xml:space="preserve">6G </w:delText>
          </w:r>
          <w:r w:rsidRPr="000460FC" w:rsidDel="008871A1">
            <w:delText xml:space="preserve">network evaluates the contribution of each </w:delText>
          </w:r>
          <w:r w:rsidDel="008871A1">
            <w:delText xml:space="preserve">involved </w:delText>
          </w:r>
          <w:r w:rsidRPr="000460FC" w:rsidDel="008871A1">
            <w:delText>UE (e.g.</w:delText>
          </w:r>
          <w:r w:rsidDel="008871A1">
            <w:delText xml:space="preserve"> based on 3GPP sensing </w:delText>
          </w:r>
          <w:r w:rsidRPr="000460FC" w:rsidDel="008871A1">
            <w:delText>data volume</w:delText>
          </w:r>
          <w:r w:rsidDel="008871A1">
            <w:delText xml:space="preserve">, </w:delText>
          </w:r>
          <w:r w:rsidDel="008871A1">
            <w:rPr>
              <w:rFonts w:ascii="-apple-system" w:hAnsi="-apple-system"/>
            </w:rPr>
            <w:delText>accuracy</w:delText>
          </w:r>
          <w:r w:rsidRPr="008C3B88" w:rsidDel="008871A1">
            <w:rPr>
              <w:rFonts w:ascii="-apple-system" w:hAnsi="-apple-system"/>
            </w:rPr>
            <w:delText xml:space="preserve"> of the</w:delText>
          </w:r>
          <w:r w:rsidDel="008871A1">
            <w:rPr>
              <w:rFonts w:ascii="-apple-system" w:hAnsi="-apple-system"/>
            </w:rPr>
            <w:delText xml:space="preserve"> </w:delText>
          </w:r>
          <w:r w:rsidDel="008871A1">
            <w:delText>3GPP</w:delText>
          </w:r>
          <w:r w:rsidRPr="008C3B88" w:rsidDel="008871A1">
            <w:rPr>
              <w:rFonts w:ascii="-apple-system" w:hAnsi="-apple-system"/>
            </w:rPr>
            <w:delText xml:space="preserve"> sensing data</w:delText>
          </w:r>
          <w:r w:rsidDel="008871A1">
            <w:rPr>
              <w:rFonts w:ascii="-apple-system" w:hAnsi="-apple-system"/>
            </w:rPr>
            <w:delText xml:space="preserve"> and </w:delText>
          </w:r>
          <w:r w:rsidRPr="008C3B88" w:rsidDel="008871A1">
            <w:rPr>
              <w:rFonts w:ascii="-apple-system" w:hAnsi="-apple-system"/>
            </w:rPr>
            <w:delText>duration</w:delText>
          </w:r>
          <w:r w:rsidDel="008871A1">
            <w:rPr>
              <w:rFonts w:ascii="-apple-system" w:hAnsi="-apple-system"/>
            </w:rPr>
            <w:delText xml:space="preserve"> of </w:delText>
          </w:r>
          <w:r w:rsidDel="008871A1">
            <w:delText>sensing signal transmission</w:delText>
          </w:r>
          <w:r w:rsidRPr="000460FC" w:rsidDel="008871A1">
            <w:delText xml:space="preserve">) and applies incentives </w:delText>
          </w:r>
          <w:r w:rsidDel="008871A1">
            <w:delText xml:space="preserve">policy </w:delText>
          </w:r>
          <w:r w:rsidRPr="000460FC" w:rsidDel="008871A1">
            <w:delText>(e.g. priority access)</w:delText>
          </w:r>
          <w:r w:rsidDel="008871A1">
            <w:delText xml:space="preserve"> to UE. In addition, the 6G network can </w:delText>
          </w:r>
          <w:r w:rsidRPr="0047349F" w:rsidDel="008871A1">
            <w:delText>provide</w:delText>
          </w:r>
          <w:r w:rsidDel="008871A1">
            <w:delText xml:space="preserve"> free or cheaper</w:delText>
          </w:r>
          <w:r w:rsidRPr="0047349F" w:rsidDel="008871A1">
            <w:delText xml:space="preserve"> sensing </w:delText>
          </w:r>
          <w:r w:rsidDel="008871A1">
            <w:delText>service (e.g., by sending sensing results derived at the network side)</w:delText>
          </w:r>
          <w:r w:rsidRPr="0047349F" w:rsidDel="008871A1">
            <w:delText xml:space="preserve"> to </w:delText>
          </w:r>
          <w:r w:rsidDel="008871A1">
            <w:delText xml:space="preserve">the </w:delText>
          </w:r>
          <w:r w:rsidRPr="0047349F" w:rsidDel="008871A1">
            <w:delText>UE</w:delText>
          </w:r>
          <w:r w:rsidDel="008871A1">
            <w:delText xml:space="preserve"> if the UE has accumulated enough sensing contributions and is authorized as sensing service consumer</w:delText>
          </w:r>
        </w:del>
        <w:r>
          <w:t xml:space="preserve">.  </w:t>
        </w:r>
      </w:ins>
    </w:p>
    <w:p w14:paraId="65E3E21E" w14:textId="693D4655" w:rsidR="00C362E0" w:rsidRDefault="00C362E0" w:rsidP="00C362E0">
      <w:r>
        <w:t xml:space="preserve">The 6G sensing processing unit can gather sensing data from one or multiple network infrastructures. Upon request, the 6G mobile network operator can provide UAV flight trajectory tracking services to trusted third-party applications, such as UAV service operators, regulatory agencies, </w:t>
      </w:r>
      <w:proofErr w:type="spellStart"/>
      <w:r>
        <w:t>Uncrewed</w:t>
      </w:r>
      <w:proofErr w:type="spellEnd"/>
      <w:r>
        <w:t xml:space="preserve"> Aerial System Traffic Management (UTM) systems, UAV itself, etc.</w:t>
      </w:r>
    </w:p>
    <w:p w14:paraId="7266938E" w14:textId="77777777" w:rsidR="00C362E0" w:rsidRDefault="00C362E0" w:rsidP="00C362E0">
      <w:pPr>
        <w:pStyle w:val="TH"/>
      </w:pPr>
      <w:r>
        <w:rPr>
          <w:noProof/>
          <w:lang w:val="en-US" w:eastAsia="zh-CN"/>
        </w:rPr>
        <w:drawing>
          <wp:inline distT="0" distB="0" distL="0" distR="0" wp14:anchorId="278C0082" wp14:editId="40FC3BF7">
            <wp:extent cx="3729600" cy="2394000"/>
            <wp:effectExtent l="0" t="0" r="4445" b="635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729600" cy="2394000"/>
                    </a:xfrm>
                    <a:prstGeom prst="rect">
                      <a:avLst/>
                    </a:prstGeom>
                    <a:noFill/>
                    <a:ln>
                      <a:noFill/>
                    </a:ln>
                  </pic:spPr>
                </pic:pic>
              </a:graphicData>
            </a:graphic>
          </wp:inline>
        </w:drawing>
      </w:r>
    </w:p>
    <w:p w14:paraId="643795AF" w14:textId="0E6B2527" w:rsidR="00C362E0" w:rsidRPr="009F1B53" w:rsidRDefault="00C362E0" w:rsidP="00C362E0">
      <w:pPr>
        <w:pStyle w:val="TF"/>
      </w:pPr>
      <w:r>
        <w:t>Figure 7.4.1-1: Low-altitude UAV trajectory tracing by 6G system</w:t>
      </w:r>
      <w:ins w:id="13" w:author="Huawei" w:date="2025-08-25T22:26:00Z">
        <w:r w:rsidR="009F1B53">
          <w:t xml:space="preserve"> (from TR 22.837</w:t>
        </w:r>
        <w:r w:rsidR="009F1B53" w:rsidRPr="0078351B">
          <w:rPr>
            <w:rFonts w:hint="eastAsia"/>
          </w:rPr>
          <w:t xml:space="preserve"> </w:t>
        </w:r>
        <w:r w:rsidR="009F1B53" w:rsidRPr="0078351B">
          <w:t>[</w:t>
        </w:r>
        <w:r w:rsidR="009F1B53" w:rsidRPr="0078351B">
          <w:rPr>
            <w:rFonts w:hint="eastAsia"/>
          </w:rPr>
          <w:t>9</w:t>
        </w:r>
        <w:r w:rsidR="009F1B53" w:rsidRPr="0078351B">
          <w:t>]</w:t>
        </w:r>
        <w:r w:rsidR="009F1B53">
          <w:rPr>
            <w:rFonts w:ascii="等线" w:eastAsia="等线" w:hAnsi="等线" w:hint="eastAsia"/>
            <w:lang w:eastAsia="zh-CN"/>
          </w:rPr>
          <w:t>)</w:t>
        </w:r>
      </w:ins>
    </w:p>
    <w:p w14:paraId="43765861" w14:textId="77777777" w:rsidR="00C362E0" w:rsidRDefault="00C362E0" w:rsidP="00C362E0">
      <w:r>
        <w:lastRenderedPageBreak/>
        <w:t>Thus, how to realize the low-altitude UAV supervision (e.g. UAV intrusion detection, UAV trajectory tracking) is important and challenging in 6G.</w:t>
      </w:r>
    </w:p>
    <w:p w14:paraId="2E295A1B" w14:textId="77777777" w:rsidR="00C362E0" w:rsidRDefault="00C362E0" w:rsidP="00C362E0">
      <w:r>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0372819F" w14:textId="77777777" w:rsidR="00C362E0" w:rsidRDefault="00C362E0" w:rsidP="00C362E0">
      <w:pPr>
        <w:pStyle w:val="B1"/>
      </w:pPr>
      <w:r>
        <w:t>-</w:t>
      </w:r>
      <w:r>
        <w:tab/>
        <w:t>These data may not necessarily belong to a specific UE while these data may be produced by the relationship between the network and the physical environment.</w:t>
      </w:r>
    </w:p>
    <w:p w14:paraId="5AE372FF" w14:textId="77777777" w:rsidR="00C362E0" w:rsidRDefault="00C362E0" w:rsidP="00C362E0">
      <w:pPr>
        <w:pStyle w:val="B1"/>
      </w:pPr>
      <w:r>
        <w:t>-</w:t>
      </w:r>
      <w:r>
        <w:tab/>
        <w:t>These data may be produced by a UE or a base station in order to complete a specific task which needs multi-dimensional cooperation.</w:t>
      </w:r>
    </w:p>
    <w:p w14:paraId="62BF905A" w14:textId="77777777" w:rsidR="00C362E0" w:rsidRDefault="00C362E0" w:rsidP="00C362E0">
      <w:pPr>
        <w:pStyle w:val="B1"/>
      </w:pPr>
      <w:r>
        <w:t>-</w:t>
      </w:r>
      <w:r>
        <w:tab/>
        <w:t>These data may have a relationship with time and space which needs efficient on-demand transmission, storage and collection.</w:t>
      </w:r>
    </w:p>
    <w:p w14:paraId="6A11C63A" w14:textId="77777777" w:rsidR="00C362E0" w:rsidRDefault="00C362E0" w:rsidP="00C362E0">
      <w:pPr>
        <w:pStyle w:val="B1"/>
      </w:pPr>
      <w:r>
        <w:t>-</w:t>
      </w:r>
      <w:r>
        <w:tab/>
        <w:t>These data may be collected from non-3GPP sensing sources which needs unified management in the 6G network.</w:t>
      </w:r>
    </w:p>
    <w:p w14:paraId="46EE90BD" w14:textId="77777777" w:rsidR="00C362E0" w:rsidRDefault="00C362E0" w:rsidP="00C362E0">
      <w: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49336B31" w14:textId="77777777" w:rsidR="00C362E0" w:rsidRDefault="00C362E0" w:rsidP="00C362E0">
      <w:r>
        <w:t xml:space="preserve">In the low-altitude UAV supervision scenario, the 6G network could be used for sensing the UAV intrusion such as </w:t>
      </w:r>
      <w:r>
        <w:rPr>
          <w:rFonts w:eastAsia="宋体" w:hint="eastAsia"/>
          <w:lang w:val="en-US" w:eastAsia="zh-CN"/>
        </w:rPr>
        <w:t xml:space="preserve">a </w:t>
      </w:r>
      <w:r>
        <w:t>UAV illegal</w:t>
      </w:r>
      <w:proofErr w:type="spellStart"/>
      <w:r>
        <w:rPr>
          <w:rFonts w:eastAsia="宋体" w:hint="eastAsia"/>
          <w:lang w:val="en-US" w:eastAsia="zh-CN"/>
        </w:rPr>
        <w:t>ly</w:t>
      </w:r>
      <w:proofErr w:type="spellEnd"/>
      <w:r>
        <w:t xml:space="preserve"> flying in a restricted area including government and company region</w:t>
      </w:r>
      <w:r>
        <w:rPr>
          <w:rFonts w:eastAsia="宋体" w:hint="eastAsia"/>
          <w:lang w:val="en-US" w:eastAsia="zh-CN"/>
        </w:rPr>
        <w:t>s</w:t>
      </w:r>
      <w: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54A40A0C" w14:textId="77777777" w:rsidR="00C362E0" w:rsidRDefault="00C362E0" w:rsidP="00C362E0">
      <w:r>
        <w:t>In a word, the 6G network will break through the "pipeline" capability and go towards to a new type of information service network by realizing diversified data collection, transmission, processing, storage and exposure within the core network.</w:t>
      </w:r>
    </w:p>
    <w:p w14:paraId="7717E02B" w14:textId="77777777" w:rsidR="00A653AC" w:rsidRDefault="00A653AC" w:rsidP="00A653AC">
      <w:pPr>
        <w:pStyle w:val="3"/>
      </w:pPr>
      <w:r>
        <w:t>Pre-conditions</w:t>
      </w:r>
    </w:p>
    <w:p w14:paraId="69FFBBA4" w14:textId="77777777" w:rsidR="00A653AC" w:rsidRDefault="00A653AC" w:rsidP="00A653AC">
      <w:r>
        <w:t xml:space="preserve">In this use case, a UAV Service Operator/UTM provides package delivery services within an area covered by a 6G network. </w:t>
      </w:r>
    </w:p>
    <w:p w14:paraId="12CE83AF" w14:textId="77777777" w:rsidR="00A653AC" w:rsidRDefault="00A653AC" w:rsidP="00A653AC">
      <w:pPr>
        <w:keepNext/>
        <w:keepLines/>
      </w:pPr>
      <w:r>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w:t>
      </w:r>
      <w:proofErr w:type="spellStart"/>
      <w:r>
        <w:t>Uncrewed</w:t>
      </w:r>
      <w:proofErr w:type="spellEnd"/>
      <w:r>
        <w:t xml:space="preserve"> Aerial System Service Supplier)/UTM.</w:t>
      </w:r>
    </w:p>
    <w:p w14:paraId="179E82C7" w14:textId="77777777" w:rsidR="00A653AC" w:rsidRDefault="00A653AC" w:rsidP="00A653AC">
      <w:r>
        <w:t>The Company MM uses the USS/U</w:t>
      </w:r>
      <w:r>
        <w:rPr>
          <w:rFonts w:hint="eastAsia"/>
          <w:lang w:eastAsia="zh-CN"/>
        </w:rPr>
        <w:t>TM</w:t>
      </w:r>
      <w:r>
        <w:t xml:space="preserve"> to supervise the low-altitude UAVs and manage potential illegal intrusion into the restricted areas. MM has proved its restricted area information to the USS/U</w:t>
      </w:r>
      <w:r>
        <w:rPr>
          <w:rFonts w:hint="eastAsia"/>
          <w:lang w:eastAsia="zh-CN"/>
        </w:rPr>
        <w:t>TM</w:t>
      </w:r>
      <w:r>
        <w:t>.</w:t>
      </w:r>
    </w:p>
    <w:p w14:paraId="370BDA98" w14:textId="77777777" w:rsidR="00A653AC" w:rsidRDefault="00A653AC" w:rsidP="00A653AC">
      <w:r>
        <w:t xml:space="preserve">The USS/UMT uses 6G sensing service provided by the 6G </w:t>
      </w:r>
      <w:r>
        <w:rPr>
          <w:rFonts w:hint="eastAsia"/>
          <w:lang w:eastAsia="zh-CN"/>
        </w:rPr>
        <w:t>N</w:t>
      </w:r>
      <w:r>
        <w:t xml:space="preserve">etwork </w:t>
      </w:r>
      <w:r>
        <w:rPr>
          <w:rFonts w:hint="eastAsia"/>
          <w:lang w:eastAsia="zh-CN"/>
        </w:rPr>
        <w:t>O</w:t>
      </w:r>
      <w:r>
        <w:t>perator NN to detect potential UAV illegal intrusion and UAV collision prediction.</w:t>
      </w:r>
    </w:p>
    <w:p w14:paraId="5CCDCBF0" w14:textId="77777777" w:rsidR="00A653AC" w:rsidRDefault="00A653AC" w:rsidP="00A653AC">
      <w:r>
        <w:t xml:space="preserve">The UAV Operator/UTM provides specific details to the 6G </w:t>
      </w:r>
      <w:r>
        <w:rPr>
          <w:rFonts w:hint="eastAsia"/>
          <w:lang w:eastAsia="zh-CN"/>
        </w:rPr>
        <w:t>N</w:t>
      </w:r>
      <w:r>
        <w:t xml:space="preserve">etwork </w:t>
      </w:r>
      <w:r>
        <w:rPr>
          <w:rFonts w:hint="eastAsia"/>
          <w:lang w:eastAsia="zh-CN"/>
        </w:rPr>
        <w:t>O</w:t>
      </w:r>
      <w:r>
        <w:t>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E15A468" w14:textId="77777777" w:rsidR="00A653AC" w:rsidRDefault="00A653AC" w:rsidP="00A653AC">
      <w:r>
        <w:t>The 6G Network Operator NN can realize 6G data collection, 6G data transmission, 6G data processing, 6G data storage within the network, and provide sensing results to the USS/UMT/UAV.</w:t>
      </w:r>
    </w:p>
    <w:p w14:paraId="7F510B09" w14:textId="77777777" w:rsidR="00A653AC" w:rsidRDefault="00A653AC" w:rsidP="00A653AC">
      <w:pPr>
        <w:pStyle w:val="3"/>
      </w:pPr>
      <w:bookmarkStart w:id="14" w:name="_Toc201586233"/>
      <w:r>
        <w:t>7.4.3</w:t>
      </w:r>
      <w:r>
        <w:tab/>
        <w:t>Service Flows</w:t>
      </w:r>
      <w:bookmarkEnd w:id="14"/>
    </w:p>
    <w:p w14:paraId="63214FA1" w14:textId="77777777" w:rsidR="00A653AC" w:rsidRDefault="00A653AC" w:rsidP="00A653AC">
      <w:r>
        <w:t>For illegal UAV intrusion:</w:t>
      </w:r>
    </w:p>
    <w:p w14:paraId="0FF8BAF8" w14:textId="77777777" w:rsidR="00A653AC" w:rsidRDefault="00A653AC" w:rsidP="00A653AC">
      <w:pPr>
        <w:pStyle w:val="B1"/>
      </w:pPr>
      <w:r>
        <w:t>1.</w:t>
      </w:r>
      <w:r>
        <w:tab/>
        <w:t>The Company MM requests 6G sensing service for illegal UAV intrusion detection in the restricted area from the USS/U</w:t>
      </w:r>
      <w:r>
        <w:rPr>
          <w:rFonts w:hint="eastAsia"/>
          <w:lang w:eastAsia="zh-CN"/>
        </w:rPr>
        <w:t>TM</w:t>
      </w:r>
      <w:r>
        <w:t>.</w:t>
      </w:r>
    </w:p>
    <w:p w14:paraId="542969A6" w14:textId="77777777" w:rsidR="00A653AC" w:rsidRDefault="00A653AC" w:rsidP="00A653AC">
      <w:pPr>
        <w:pStyle w:val="B1"/>
      </w:pPr>
      <w:r>
        <w:lastRenderedPageBreak/>
        <w:t>2.</w:t>
      </w:r>
      <w:r>
        <w:tab/>
        <w:t>The USS/U</w:t>
      </w:r>
      <w:r>
        <w:rPr>
          <w:rFonts w:hint="eastAsia"/>
          <w:lang w:eastAsia="zh-CN"/>
        </w:rPr>
        <w:t>TM</w:t>
      </w:r>
      <w:r>
        <w:t xml:space="preserve"> transmits the request to the 6G Network </w:t>
      </w:r>
      <w:r>
        <w:rPr>
          <w:rFonts w:hint="eastAsia"/>
          <w:lang w:eastAsia="zh-CN"/>
        </w:rPr>
        <w:t>O</w:t>
      </w:r>
      <w:r>
        <w:t>perator NN.</w:t>
      </w:r>
    </w:p>
    <w:p w14:paraId="53C6EFED" w14:textId="77777777" w:rsidR="00A653AC" w:rsidRDefault="00A653AC" w:rsidP="00A653AC">
      <w:pPr>
        <w:pStyle w:val="B1"/>
      </w:pPr>
      <w:r>
        <w:t>3.</w:t>
      </w:r>
      <w:r>
        <w:tab/>
        <w:t>The 6G Network Operator NN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border or motion trail).</w:t>
      </w:r>
    </w:p>
    <w:p w14:paraId="11EF4326" w14:textId="77777777" w:rsidR="00A653AC" w:rsidRDefault="00A653AC" w:rsidP="00A653AC">
      <w:pPr>
        <w:pStyle w:val="NO"/>
      </w:pPr>
      <w:r>
        <w:t>NOTE 1:</w:t>
      </w:r>
      <w:r>
        <w:tab/>
        <w:t>The term “6G core network” does not imply any architectural assumption, e.g. whether 6G core network is a new or evolved core network (compared to 5G).</w:t>
      </w:r>
    </w:p>
    <w:p w14:paraId="22EFB96F" w14:textId="77777777" w:rsidR="00A653AC" w:rsidRDefault="00A653AC" w:rsidP="00A653AC">
      <w:pPr>
        <w:pStyle w:val="B1"/>
      </w:pPr>
      <w:r>
        <w:t>4.</w:t>
      </w:r>
      <w:r>
        <w:tab/>
        <w:t>The 6G Network aggregates, forwards and transmits the data generated by the base stations, and processes the data to obtain the sensing results.</w:t>
      </w:r>
    </w:p>
    <w:p w14:paraId="61A9ACBE" w14:textId="77777777" w:rsidR="00A653AC" w:rsidRDefault="00A653AC" w:rsidP="00A653AC">
      <w:pPr>
        <w:pStyle w:val="B1"/>
      </w:pPr>
      <w:r>
        <w:t>5.</w:t>
      </w:r>
      <w:r>
        <w:tab/>
        <w:t>The 6G Network exposes the sensing result to the USS/U</w:t>
      </w:r>
      <w:r>
        <w:rPr>
          <w:rFonts w:hint="eastAsia"/>
          <w:lang w:eastAsia="zh-CN"/>
        </w:rPr>
        <w:t>TM</w:t>
      </w:r>
      <w:r>
        <w:t>. The USS/U</w:t>
      </w:r>
      <w:r>
        <w:rPr>
          <w:rFonts w:hint="eastAsia"/>
          <w:lang w:eastAsia="zh-CN"/>
        </w:rPr>
        <w:t>TM</w:t>
      </w:r>
      <w:r>
        <w:t xml:space="preserve"> could trigger to send warning messages to the UAV or intercept the illegal UAV directly based on the sensing results.</w:t>
      </w:r>
    </w:p>
    <w:p w14:paraId="4554D18F" w14:textId="77777777" w:rsidR="00A653AC" w:rsidRDefault="00A653AC" w:rsidP="00A653AC">
      <w:r>
        <w:t>For UAV flight trajectory tracing:</w:t>
      </w:r>
    </w:p>
    <w:p w14:paraId="61F8414D" w14:textId="77777777" w:rsidR="00A653AC" w:rsidRDefault="00A653AC" w:rsidP="00A653AC">
      <w:pPr>
        <w:pStyle w:val="B1"/>
      </w:pPr>
      <w:r>
        <w:t>1.</w:t>
      </w:r>
      <w:r>
        <w:tab/>
        <w:t xml:space="preserve">When the scheduled time for tracking begins, the 6G </w:t>
      </w:r>
      <w:r>
        <w:rPr>
          <w:rFonts w:hint="eastAsia"/>
          <w:lang w:eastAsia="zh-CN"/>
        </w:rPr>
        <w:t>N</w:t>
      </w:r>
      <w:r>
        <w:t xml:space="preserve">etwork </w:t>
      </w:r>
      <w:r>
        <w:rPr>
          <w:rFonts w:hint="eastAsia"/>
          <w:lang w:eastAsia="zh-CN"/>
        </w:rPr>
        <w:t>O</w:t>
      </w:r>
      <w:r>
        <w:t xml:space="preserve">perator activates the UAV trajectory tracing service within the designated area until the tracking session ends. The UAV </w:t>
      </w:r>
      <w:r>
        <w:rPr>
          <w:rFonts w:hint="eastAsia"/>
          <w:lang w:eastAsia="zh-CN"/>
        </w:rPr>
        <w:t>Service O</w:t>
      </w:r>
      <w:r>
        <w:t>perator then launches UAV#1, which takes off from the delivery source and heads toward the destination, following a pre-set flight path.</w:t>
      </w:r>
    </w:p>
    <w:p w14:paraId="0BEE0576" w14:textId="57D90218" w:rsidR="00A653AC" w:rsidRDefault="00A653AC" w:rsidP="00A653AC">
      <w:pPr>
        <w:pStyle w:val="B1"/>
      </w:pPr>
      <w:r>
        <w:t>2.</w:t>
      </w:r>
      <w:r>
        <w:tab/>
      </w:r>
      <w:ins w:id="15" w:author="Huawei-zfy" w:date="2025-08-08T15:31:00Z">
        <w:r w:rsidR="007F47ED">
          <w:t xml:space="preserve">The 6G </w:t>
        </w:r>
        <w:r w:rsidR="007F47ED" w:rsidRPr="00F67FA5">
          <w:t>Network select</w:t>
        </w:r>
      </w:ins>
      <w:ins w:id="16" w:author="Huawei" w:date="2025-08-26T11:43:00Z">
        <w:r w:rsidR="008871A1">
          <w:t>s</w:t>
        </w:r>
      </w:ins>
      <w:ins w:id="17" w:author="Huawei-zfy" w:date="2025-08-08T15:31:00Z">
        <w:r w:rsidR="007F47ED" w:rsidRPr="00F67FA5">
          <w:t xml:space="preserve"> UEs </w:t>
        </w:r>
      </w:ins>
      <w:ins w:id="18" w:author="Huawei" w:date="2025-08-26T11:42:00Z">
        <w:r w:rsidR="008871A1">
          <w:t xml:space="preserve">as </w:t>
        </w:r>
      </w:ins>
      <w:ins w:id="19" w:author="Huawei" w:date="2025-08-26T11:43:00Z">
        <w:r w:rsidR="008871A1">
          <w:t xml:space="preserve">sensing transmitter or receiver </w:t>
        </w:r>
      </w:ins>
      <w:ins w:id="20" w:author="Huawei-zfy" w:date="2025-08-08T15:31:00Z">
        <w:r w:rsidR="007F47ED" w:rsidRPr="00F67FA5">
          <w:t>based on its subscription data, and negotiate</w:t>
        </w:r>
      </w:ins>
      <w:ins w:id="21" w:author="Huawei" w:date="2025-08-26T11:43:00Z">
        <w:r w:rsidR="008871A1">
          <w:t>s</w:t>
        </w:r>
      </w:ins>
      <w:ins w:id="22" w:author="Huawei-zfy" w:date="2025-08-08T15:31:00Z">
        <w:r w:rsidR="007F47ED" w:rsidRPr="00F67FA5">
          <w:t xml:space="preserve"> with the UEs </w:t>
        </w:r>
      </w:ins>
      <w:ins w:id="23" w:author="Huawei" w:date="2025-08-26T11:43:00Z">
        <w:r w:rsidR="008871A1">
          <w:t xml:space="preserve">on charging </w:t>
        </w:r>
      </w:ins>
      <w:ins w:id="24" w:author="Huawei-zfy" w:date="2025-08-08T15:31:00Z">
        <w:r w:rsidR="007F47ED" w:rsidRPr="00F67FA5">
          <w:t>for the tracking task.</w:t>
        </w:r>
      </w:ins>
      <w:r w:rsidR="00BA7256">
        <w:t xml:space="preserve"> </w:t>
      </w:r>
      <w:ins w:id="25" w:author="Huawei-zfy" w:date="2025-08-08T15:31:00Z">
        <w:r w:rsidR="007F47ED" w:rsidRPr="00F67FA5">
          <w:t xml:space="preserve">With the user consent, the 6G network configure the selected UEs to support the UAV trajectory tracing. </w:t>
        </w:r>
      </w:ins>
      <w:r w:rsidRPr="00F67FA5">
        <w:t xml:space="preserve">Using radio sensing, a network of 6G base stations and </w:t>
      </w:r>
      <w:ins w:id="26" w:author="Huawei-zfy" w:date="2025-08-08T15:31:00Z">
        <w:r w:rsidR="007F47ED" w:rsidRPr="00F67FA5">
          <w:t xml:space="preserve">selected </w:t>
        </w:r>
      </w:ins>
      <w:r w:rsidRPr="00F67FA5">
        <w:t>connected devices (UEs) detect UAV#1 and continuously gather data on its position and movement, such as distance, velocity and angle. These metrics, also known as 3GPP sensing data, are sent to a 6G processing unit for real-time analysis.</w:t>
      </w:r>
      <w:ins w:id="27" w:author="Xiyan" w:date="2025-07-30T11:13:00Z">
        <w:r w:rsidR="00381197" w:rsidRPr="00F67FA5">
          <w:t xml:space="preserve"> </w:t>
        </w:r>
      </w:ins>
      <w:ins w:id="28" w:author="Huawei-zfy" w:date="2025-08-08T15:31:00Z">
        <w:del w:id="29" w:author="Huawei" w:date="2025-08-26T11:43:00Z">
          <w:r w:rsidR="007F47ED" w:rsidRPr="00F67FA5" w:rsidDel="008871A1">
            <w:delText>At the same time, the 6G network analyses the volume of 3GPP sensing data collected from UEs, quantifies the UE’s contribution based on sensing service performance, sensing area, duration of sensing operation and etc.</w:delText>
          </w:r>
        </w:del>
      </w:ins>
    </w:p>
    <w:p w14:paraId="45543537" w14:textId="77777777" w:rsidR="00A653AC" w:rsidRDefault="00A653AC" w:rsidP="00A653AC">
      <w:pPr>
        <w:pStyle w:val="B1"/>
      </w:pPr>
      <w:r>
        <w:t>3.</w:t>
      </w:r>
      <w: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4A8A6568" w14:textId="77777777" w:rsidR="00A653AC" w:rsidRDefault="00A653AC" w:rsidP="00A653AC">
      <w:pPr>
        <w:pStyle w:val="B1"/>
      </w:pPr>
      <w:r>
        <w:t>4.</w:t>
      </w:r>
      <w: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771C96FC" w14:textId="39937B91" w:rsidR="00381197" w:rsidRDefault="00A653AC" w:rsidP="005E4093">
      <w:pPr>
        <w:pStyle w:val="B1"/>
        <w:rPr>
          <w:ins w:id="30" w:author="Huawei-zfy" w:date="2025-08-08T15:32:00Z"/>
        </w:rPr>
      </w:pPr>
      <w:r>
        <w:t>5.</w:t>
      </w:r>
      <w:r>
        <w:tab/>
        <w:t>If UAV#1 - UAV#N deviate from prescribed route</w:t>
      </w:r>
      <w:r>
        <w:rPr>
          <w:rFonts w:eastAsia="宋体" w:hint="eastAsia"/>
          <w:lang w:val="en-US" w:eastAsia="zh-CN"/>
        </w:rPr>
        <w:t>s</w:t>
      </w:r>
      <w:r>
        <w:t xml:space="preserve">, the UAV Service </w:t>
      </w:r>
      <w:r>
        <w:rPr>
          <w:rFonts w:hint="eastAsia"/>
          <w:lang w:eastAsia="zh-CN"/>
        </w:rPr>
        <w:t>O</w:t>
      </w:r>
      <w:r>
        <w:t>perator and/or UTM receives alerts, allowing them to take corrective action and redirect the UAV</w:t>
      </w:r>
      <w:r>
        <w:rPr>
          <w:rFonts w:eastAsia="宋体" w:hint="eastAsia"/>
          <w:lang w:val="en-US" w:eastAsia="zh-CN"/>
        </w:rPr>
        <w:t>s</w:t>
      </w:r>
      <w:r>
        <w:t xml:space="preserve"> as necessary.</w:t>
      </w:r>
    </w:p>
    <w:p w14:paraId="69F83A12" w14:textId="3E7D0EA7" w:rsidR="005E4093" w:rsidDel="008871A1" w:rsidRDefault="005E4093" w:rsidP="005E4093">
      <w:pPr>
        <w:pStyle w:val="B1"/>
        <w:rPr>
          <w:del w:id="31" w:author="Huawei" w:date="2025-08-26T11:45:00Z"/>
        </w:rPr>
      </w:pPr>
      <w:ins w:id="32" w:author="Huawei-zfy" w:date="2025-08-08T15:32:00Z">
        <w:del w:id="33" w:author="Huawei" w:date="2025-08-26T11:45:00Z">
          <w:r w:rsidDel="008871A1">
            <w:delText>6.</w:delText>
          </w:r>
          <w:r w:rsidDel="008871A1">
            <w:tab/>
            <w:delText xml:space="preserve">The 6G </w:delText>
          </w:r>
          <w:r w:rsidDel="008871A1">
            <w:rPr>
              <w:rFonts w:hint="eastAsia"/>
              <w:lang w:eastAsia="zh-CN"/>
            </w:rPr>
            <w:delText>N</w:delText>
          </w:r>
          <w:r w:rsidDel="008871A1">
            <w:delText xml:space="preserve">etwork </w:delText>
          </w:r>
          <w:r w:rsidDel="008871A1">
            <w:rPr>
              <w:rFonts w:hint="eastAsia"/>
              <w:lang w:eastAsia="zh-CN"/>
            </w:rPr>
            <w:delText>O</w:delText>
          </w:r>
          <w:r w:rsidDel="008871A1">
            <w:delText xml:space="preserve">perator </w:delText>
          </w:r>
          <w:r w:rsidRPr="000460FC" w:rsidDel="008871A1">
            <w:delText xml:space="preserve">evaluates the contribution of each </w:delText>
          </w:r>
          <w:r w:rsidDel="008871A1">
            <w:delText xml:space="preserve">involved </w:delText>
          </w:r>
          <w:r w:rsidRPr="000460FC" w:rsidDel="008871A1">
            <w:delText>UE (e.g.</w:delText>
          </w:r>
          <w:r w:rsidDel="008871A1">
            <w:delText xml:space="preserve"> based on 3GPP sensing </w:delText>
          </w:r>
          <w:r w:rsidRPr="000460FC" w:rsidDel="008871A1">
            <w:delText>data volume</w:delText>
          </w:r>
          <w:r w:rsidDel="008871A1">
            <w:delText xml:space="preserve">, </w:delText>
          </w:r>
          <w:r w:rsidDel="008871A1">
            <w:rPr>
              <w:rFonts w:ascii="-apple-system" w:hAnsi="-apple-system"/>
            </w:rPr>
            <w:delText>accuracy</w:delText>
          </w:r>
          <w:r w:rsidRPr="008C3B88" w:rsidDel="008871A1">
            <w:rPr>
              <w:rFonts w:ascii="-apple-system" w:hAnsi="-apple-system"/>
            </w:rPr>
            <w:delText xml:space="preserve"> of the</w:delText>
          </w:r>
          <w:r w:rsidDel="008871A1">
            <w:rPr>
              <w:rFonts w:ascii="-apple-system" w:hAnsi="-apple-system"/>
            </w:rPr>
            <w:delText xml:space="preserve"> </w:delText>
          </w:r>
          <w:r w:rsidDel="008871A1">
            <w:delText>3GPP</w:delText>
          </w:r>
          <w:r w:rsidRPr="008C3B88" w:rsidDel="008871A1">
            <w:rPr>
              <w:rFonts w:ascii="-apple-system" w:hAnsi="-apple-system"/>
            </w:rPr>
            <w:delText xml:space="preserve"> sensing data</w:delText>
          </w:r>
          <w:r w:rsidDel="008871A1">
            <w:rPr>
              <w:rFonts w:ascii="-apple-system" w:hAnsi="-apple-system"/>
            </w:rPr>
            <w:delText xml:space="preserve"> and </w:delText>
          </w:r>
          <w:r w:rsidRPr="008C3B88" w:rsidDel="008871A1">
            <w:rPr>
              <w:rFonts w:ascii="-apple-system" w:hAnsi="-apple-system"/>
            </w:rPr>
            <w:delText>duration</w:delText>
          </w:r>
          <w:r w:rsidDel="008871A1">
            <w:rPr>
              <w:rFonts w:ascii="-apple-system" w:hAnsi="-apple-system"/>
            </w:rPr>
            <w:delText xml:space="preserve"> of </w:delText>
          </w:r>
          <w:r w:rsidDel="008871A1">
            <w:delText>sensing signal transmission</w:delText>
          </w:r>
          <w:r w:rsidRPr="000460FC" w:rsidDel="008871A1">
            <w:delText xml:space="preserve">) and applies incentives </w:delText>
          </w:r>
          <w:r w:rsidDel="008871A1">
            <w:delText xml:space="preserve">policy </w:delText>
          </w:r>
          <w:r w:rsidRPr="000460FC" w:rsidDel="008871A1">
            <w:delText>(e.g. priority access)</w:delText>
          </w:r>
          <w:r w:rsidDel="008871A1">
            <w:delText xml:space="preserve"> to UE.</w:delText>
          </w:r>
        </w:del>
      </w:ins>
    </w:p>
    <w:p w14:paraId="3CEAD163" w14:textId="77777777" w:rsidR="00A653AC" w:rsidRPr="00103B46" w:rsidRDefault="00A653AC" w:rsidP="00A653AC">
      <w:r w:rsidRPr="00103B46">
        <w:rPr>
          <w:rFonts w:hint="eastAsia"/>
          <w:lang w:val="en-US" w:eastAsia="zh-CN"/>
        </w:rPr>
        <w:t xml:space="preserve">For </w:t>
      </w:r>
      <w:bookmarkStart w:id="34" w:name="OLE_LINK174"/>
      <w:bookmarkStart w:id="35" w:name="OLE_LINK177"/>
      <w:r w:rsidRPr="00103B46">
        <w:rPr>
          <w:rFonts w:hint="eastAsia"/>
          <w:lang w:val="en-US" w:eastAsia="zh-CN"/>
        </w:rPr>
        <w:t xml:space="preserve">UAV </w:t>
      </w:r>
      <w:r w:rsidRPr="00103B46">
        <w:t>collision prediction</w:t>
      </w:r>
      <w:bookmarkEnd w:id="34"/>
      <w:bookmarkEnd w:id="35"/>
      <w:r w:rsidRPr="00103B46">
        <w:rPr>
          <w:rFonts w:hint="eastAsia"/>
          <w:lang w:val="en-US" w:eastAsia="zh-CN"/>
        </w:rPr>
        <w:t>:</w:t>
      </w:r>
      <w:r>
        <w:rPr>
          <w:lang w:val="en-US" w:eastAsia="zh-CN"/>
        </w:rPr>
        <w:t xml:space="preserve"> </w:t>
      </w:r>
      <w:r>
        <w:t>While UAV#1 is delivering goods</w:t>
      </w:r>
      <w:r w:rsidRPr="00103B46">
        <w:t>.</w:t>
      </w:r>
    </w:p>
    <w:p w14:paraId="176FA9C5" w14:textId="77777777" w:rsidR="00A653AC" w:rsidRPr="00103B46" w:rsidRDefault="00A653AC" w:rsidP="00A653AC">
      <w:pPr>
        <w:pStyle w:val="B1"/>
        <w:numPr>
          <w:ilvl w:val="0"/>
          <w:numId w:val="11"/>
        </w:numPr>
        <w:overflowPunct w:val="0"/>
        <w:autoSpaceDE w:val="0"/>
        <w:autoSpaceDN w:val="0"/>
        <w:adjustRightInd w:val="0"/>
        <w:textAlignment w:val="baseline"/>
      </w:pPr>
      <w:r w:rsidRPr="00103B46">
        <w:rPr>
          <w:lang w:val="en-US" w:eastAsia="zh-CN"/>
        </w:rPr>
        <w:t>The UAV operator</w:t>
      </w:r>
      <w:r w:rsidRPr="00103B46">
        <w:t xml:space="preserve"> requests </w:t>
      </w:r>
      <w:r w:rsidRPr="00103B46">
        <w:rPr>
          <w:lang w:val="en-US" w:eastAsia="zh-CN"/>
        </w:rPr>
        <w:t xml:space="preserve">6G </w:t>
      </w:r>
      <w:bookmarkStart w:id="36" w:name="OLE_LINK171"/>
      <w:r w:rsidRPr="00103B46">
        <w:rPr>
          <w:lang w:val="en-US" w:eastAsia="zh-CN"/>
        </w:rPr>
        <w:t>Network operator ‘NN’</w:t>
      </w:r>
      <w:bookmarkEnd w:id="36"/>
      <w:r w:rsidRPr="00103B46">
        <w:rPr>
          <w:lang w:val="en-US" w:eastAsia="zh-CN"/>
        </w:rPr>
        <w:t xml:space="preserve"> </w:t>
      </w:r>
      <w:r w:rsidRPr="00103B46">
        <w:t xml:space="preserve">to assist take-off, landing and obstacle avoidance during the UAV’s flight. In addition, the UE on board this UAV also sends its UE’s identification, trajectory information, required alarm information (e.g. risk collision), and requirements for the received sensing service (e.g. sensing accuracy, refreshing rate, etc.) to </w:t>
      </w:r>
      <w:r w:rsidRPr="00103B46">
        <w:rPr>
          <w:lang w:val="en-US" w:eastAsia="zh-CN"/>
        </w:rPr>
        <w:t>Network operator ‘NN’</w:t>
      </w:r>
      <w:r w:rsidRPr="00103B46">
        <w:t xml:space="preserve">. </w:t>
      </w:r>
    </w:p>
    <w:p w14:paraId="31D0A623" w14:textId="77777777" w:rsidR="00A653AC" w:rsidRPr="00103B46" w:rsidRDefault="00A653AC" w:rsidP="00A653AC">
      <w:pPr>
        <w:pStyle w:val="B1"/>
        <w:numPr>
          <w:ilvl w:val="0"/>
          <w:numId w:val="11"/>
        </w:numPr>
        <w:overflowPunct w:val="0"/>
        <w:autoSpaceDE w:val="0"/>
        <w:autoSpaceDN w:val="0"/>
        <w:adjustRightInd w:val="0"/>
        <w:textAlignment w:val="baseline"/>
      </w:pPr>
      <w:r w:rsidRPr="00103B46">
        <w:t xml:space="preserve">Based on the request from the UAV, the </w:t>
      </w:r>
      <w:r w:rsidRPr="00103B46">
        <w:rPr>
          <w:lang w:val="en-US" w:eastAsia="zh-CN"/>
        </w:rPr>
        <w:t>Network operator ‘NN’</w:t>
      </w:r>
      <w:r w:rsidRPr="00103B46">
        <w:t xml:space="preserve"> activates appropriate </w:t>
      </w:r>
      <w:r w:rsidRPr="00103B46">
        <w:rPr>
          <w:lang w:val="en-US"/>
        </w:rPr>
        <w:t>sensing transmitter and/or sensing receiver</w:t>
      </w:r>
      <w:r w:rsidRPr="00103B46">
        <w:t xml:space="preserve"> to transfer real-time sensing data to the core network</w:t>
      </w:r>
      <w:r>
        <w:t>.</w:t>
      </w:r>
    </w:p>
    <w:p w14:paraId="2C824FB4" w14:textId="77777777" w:rsidR="00A653AC" w:rsidRPr="00103B46" w:rsidRDefault="00A653AC" w:rsidP="00A653AC">
      <w:pPr>
        <w:pStyle w:val="NO"/>
      </w:pPr>
      <w:r w:rsidRPr="00103B46">
        <w:t>NOTE</w:t>
      </w:r>
      <w:r>
        <w:t xml:space="preserve"> 2</w:t>
      </w:r>
      <w:r w:rsidRPr="00103B46">
        <w:t>:</w:t>
      </w:r>
      <w:r w:rsidRPr="00103B46">
        <w:tab/>
        <w:t xml:space="preserve">In this use case, base station </w:t>
      </w:r>
      <w:r w:rsidRPr="00103B46">
        <w:rPr>
          <w:rFonts w:eastAsia="等线"/>
          <w:lang w:val="en-US" w:eastAsia="en-GB"/>
        </w:rPr>
        <w:t>or UE</w:t>
      </w:r>
      <w:r w:rsidRPr="00103B46">
        <w:t xml:space="preserve"> is acting as sensing transmitter and/or sensing receiver. Other sensing operations</w:t>
      </w:r>
      <w:r>
        <w:t xml:space="preserve"> </w:t>
      </w:r>
      <w:r w:rsidRPr="00103B46">
        <w:t xml:space="preserve">(e.g. </w:t>
      </w:r>
      <w:proofErr w:type="spellStart"/>
      <w:r w:rsidRPr="00103B46">
        <w:t>Monostatic</w:t>
      </w:r>
      <w:proofErr w:type="spellEnd"/>
      <w:r w:rsidRPr="00103B46">
        <w:t xml:space="preserve"> sensing, </w:t>
      </w:r>
      <w:proofErr w:type="spellStart"/>
      <w:r w:rsidRPr="00103B46">
        <w:t>Bistatic</w:t>
      </w:r>
      <w:proofErr w:type="spellEnd"/>
      <w:r w:rsidRPr="00103B46">
        <w:t xml:space="preserve"> sensing) are not excluded and can be useful.</w:t>
      </w:r>
    </w:p>
    <w:p w14:paraId="1E386EB4" w14:textId="77777777" w:rsidR="00A653AC" w:rsidRPr="00103B46" w:rsidRDefault="00A653AC" w:rsidP="00A653AC">
      <w:pPr>
        <w:pStyle w:val="B1"/>
        <w:numPr>
          <w:ilvl w:val="0"/>
          <w:numId w:val="11"/>
        </w:numPr>
        <w:overflowPunct w:val="0"/>
        <w:autoSpaceDE w:val="0"/>
        <w:autoSpaceDN w:val="0"/>
        <w:adjustRightInd w:val="0"/>
        <w:textAlignment w:val="baseline"/>
      </w:pPr>
      <w:r w:rsidRPr="00103B46">
        <w:lastRenderedPageBreak/>
        <w:t xml:space="preserve">During the flight, </w:t>
      </w:r>
      <w:bookmarkStart w:id="37" w:name="OLE_LINK172"/>
      <w:bookmarkStart w:id="38" w:name="OLE_LINK173"/>
      <w:r w:rsidRPr="00103B46">
        <w:rPr>
          <w:lang w:val="en-US" w:eastAsia="zh-CN"/>
        </w:rPr>
        <w:t>Network operator ‘NN’</w:t>
      </w:r>
      <w:bookmarkEnd w:id="37"/>
      <w:bookmarkEnd w:id="38"/>
      <w:r w:rsidRPr="00103B46">
        <w:t xml:space="preserve"> tracks UAV#1 by </w:t>
      </w:r>
      <w:r w:rsidRPr="00103B46">
        <w:rPr>
          <w:rFonts w:hint="eastAsia"/>
        </w:rPr>
        <w:t>coordinat</w:t>
      </w:r>
      <w:r w:rsidRPr="00103B46">
        <w:t xml:space="preserve">ing the corresponding base stations to receive the updated sensing data along the flight path, and </w:t>
      </w:r>
      <w:r>
        <w:t>transmits the sensing results to</w:t>
      </w:r>
      <w:r w:rsidRPr="00103B46">
        <w:t xml:space="preserve"> UAV#1 and</w:t>
      </w:r>
      <w:r>
        <w:t>/or</w:t>
      </w:r>
      <w:r w:rsidRPr="00103B46">
        <w:t xml:space="preserve"> UTM periodically.</w:t>
      </w:r>
      <w:r w:rsidRPr="00103B46">
        <w:rPr>
          <w:rFonts w:eastAsia="等线"/>
        </w:rPr>
        <w:t xml:space="preserve"> </w:t>
      </w:r>
      <w:r>
        <w:rPr>
          <w:rFonts w:eastAsia="等线"/>
        </w:rPr>
        <w:t>T</w:t>
      </w:r>
      <w:r w:rsidRPr="00551B94">
        <w:rPr>
          <w:rFonts w:eastAsia="等线"/>
        </w:rPr>
        <w:t xml:space="preserve">he sensing result can include the estimated </w:t>
      </w:r>
      <w:r w:rsidRPr="00472A88">
        <w:rPr>
          <w:rFonts w:eastAsia="等线"/>
        </w:rPr>
        <w:t xml:space="preserve">position and velocity of UAV#1, along with the estimated </w:t>
      </w:r>
      <w:r w:rsidRPr="00422A2E">
        <w:rPr>
          <w:rFonts w:eastAsia="等线"/>
        </w:rPr>
        <w:t>position and velocity of other objects, e.g.</w:t>
      </w:r>
      <w:r w:rsidRPr="00C6106B">
        <w:rPr>
          <w:rFonts w:eastAsia="等线"/>
        </w:rPr>
        <w:t xml:space="preserve"> other UAVs, building, birds, etc.</w:t>
      </w:r>
      <w:r>
        <w:rPr>
          <w:rFonts w:eastAsia="等线"/>
        </w:rPr>
        <w:t xml:space="preserve"> </w:t>
      </w:r>
      <w:r w:rsidRPr="00103B46">
        <w:rPr>
          <w:rFonts w:eastAsia="等线"/>
        </w:rPr>
        <w:t>UAV#1</w:t>
      </w:r>
      <w:r>
        <w:rPr>
          <w:rFonts w:eastAsia="等线"/>
        </w:rPr>
        <w:t xml:space="preserve"> utilizes the sensing result to assist</w:t>
      </w:r>
      <w:r w:rsidRPr="00103B46">
        <w:rPr>
          <w:rFonts w:eastAsia="等线"/>
        </w:rPr>
        <w:t xml:space="preserve"> its flight. The UTM can also modify a UAV’s trajectory if environment change is identified and noticed.</w:t>
      </w:r>
    </w:p>
    <w:p w14:paraId="75FBBFB6" w14:textId="77777777" w:rsidR="00A653AC" w:rsidRPr="00103B46" w:rsidRDefault="00A653AC" w:rsidP="00A653AC">
      <w:pPr>
        <w:pStyle w:val="B1"/>
        <w:numPr>
          <w:ilvl w:val="0"/>
          <w:numId w:val="11"/>
        </w:numPr>
        <w:overflowPunct w:val="0"/>
        <w:autoSpaceDE w:val="0"/>
        <w:autoSpaceDN w:val="0"/>
        <w:adjustRightInd w:val="0"/>
        <w:textAlignment w:val="baseline"/>
      </w:pPr>
      <w:r w:rsidRPr="00103B46">
        <w:t>Once a risk collision is detected or predicted</w:t>
      </w:r>
      <w:r>
        <w:t>,</w:t>
      </w:r>
      <w:r w:rsidRPr="00103B46">
        <w:t xml:space="preserve"> e.g.</w:t>
      </w:r>
      <w:bookmarkStart w:id="39" w:name="OLE_LINK425"/>
      <w:r w:rsidRPr="00103B46">
        <w:t xml:space="preserve"> an unregistered UAV or bird is predicted entering the flight path and may collide with UAV within [300</w:t>
      </w:r>
      <w:r>
        <w:t xml:space="preserve"> </w:t>
      </w:r>
      <w:proofErr w:type="spellStart"/>
      <w:r w:rsidRPr="00103B46">
        <w:t>ms</w:t>
      </w:r>
      <w:proofErr w:type="spellEnd"/>
      <w:r w:rsidRPr="00103B46">
        <w:t>]</w:t>
      </w:r>
      <w:bookmarkEnd w:id="39"/>
      <w:r w:rsidRPr="00103B46">
        <w:t xml:space="preserve">, </w:t>
      </w:r>
      <w:r w:rsidRPr="00103B46">
        <w:rPr>
          <w:lang w:val="en-US" w:eastAsia="zh-CN"/>
        </w:rPr>
        <w:t>Network operator ‘NN’</w:t>
      </w:r>
      <w:r w:rsidRPr="00103B46">
        <w:t xml:space="preserve"> can </w:t>
      </w:r>
      <w:r>
        <w:t>further integrate alarm</w:t>
      </w:r>
      <w:r w:rsidRPr="00103B46">
        <w:t xml:space="preserve"> information of risk collision for precaution</w:t>
      </w:r>
      <w:r>
        <w:t xml:space="preserve"> into the sensing result</w:t>
      </w:r>
      <w:r w:rsidRPr="00103B46">
        <w:t xml:space="preserve"> based on the UE’s request. </w:t>
      </w:r>
      <w:r w:rsidRPr="00103B46">
        <w:rPr>
          <w:lang w:val="en-US" w:eastAsia="zh-CN"/>
        </w:rPr>
        <w:t>Network operator ‘NN’</w:t>
      </w:r>
      <w:r w:rsidRPr="00103B46">
        <w:t xml:space="preserve"> may also recommend a flight path adjustment to the UTM to help with the UAV’s control decision.</w:t>
      </w:r>
    </w:p>
    <w:p w14:paraId="55F69E87" w14:textId="77777777" w:rsidR="00A653AC" w:rsidRPr="00103B46" w:rsidRDefault="00A653AC" w:rsidP="00A653AC">
      <w:pPr>
        <w:pStyle w:val="B1"/>
        <w:numPr>
          <w:ilvl w:val="0"/>
          <w:numId w:val="11"/>
        </w:numPr>
        <w:overflowPunct w:val="0"/>
        <w:autoSpaceDE w:val="0"/>
        <w:autoSpaceDN w:val="0"/>
        <w:adjustRightInd w:val="0"/>
        <w:textAlignment w:val="baseline"/>
        <w:rPr>
          <w:lang w:val="en-US" w:eastAsia="zh-CN"/>
        </w:rPr>
      </w:pPr>
      <w:r w:rsidRPr="00103B46">
        <w:t>After receiving</w:t>
      </w:r>
      <w:r>
        <w:t xml:space="preserve"> sensing result with</w:t>
      </w:r>
      <w:r w:rsidRPr="00103B46">
        <w:t xml:space="preserve"> the alarm information</w:t>
      </w:r>
      <w:r w:rsidRPr="00103B46">
        <w:rPr>
          <w:rFonts w:hint="eastAsia"/>
        </w:rPr>
        <w:t xml:space="preserve"> </w:t>
      </w:r>
      <w:r w:rsidRPr="00103B46">
        <w:t xml:space="preserve">from </w:t>
      </w:r>
      <w:r w:rsidRPr="00103B46">
        <w:rPr>
          <w:lang w:val="en-US" w:eastAsia="zh-CN"/>
        </w:rPr>
        <w:t>Network operator ‘NN’</w:t>
      </w:r>
      <w:r w:rsidRPr="00103B46">
        <w:t>, UAV#1 successfully bypasses the potential obstacles and continues its flight plan.</w:t>
      </w:r>
    </w:p>
    <w:p w14:paraId="712C9328" w14:textId="77777777" w:rsidR="00A653AC" w:rsidRDefault="00A653AC" w:rsidP="00A653AC">
      <w:pPr>
        <w:pStyle w:val="3"/>
      </w:pPr>
      <w:bookmarkStart w:id="40" w:name="_Toc201586234"/>
      <w:r>
        <w:t>7.4.4</w:t>
      </w:r>
      <w:r>
        <w:tab/>
        <w:t>Post-conditions</w:t>
      </w:r>
      <w:bookmarkEnd w:id="40"/>
    </w:p>
    <w:p w14:paraId="561657DF" w14:textId="77777777" w:rsidR="00A653AC" w:rsidRDefault="00A653AC" w:rsidP="00A653AC">
      <w: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3235E70C" w14:textId="77777777" w:rsidR="00A653AC" w:rsidRDefault="00A653AC" w:rsidP="00A653AC">
      <w:pPr>
        <w:pStyle w:val="NO"/>
      </w:pPr>
      <w:r>
        <w:t>NOTE:</w:t>
      </w:r>
      <w:r>
        <w:tab/>
        <w:t>The term “6G core network” does not imply any architectural assumption, e.g. whether 6G core network is a new or evolved core network (compared to 5G).</w:t>
      </w:r>
    </w:p>
    <w:p w14:paraId="58ED7373" w14:textId="77777777" w:rsidR="00A653AC" w:rsidRDefault="00A653AC" w:rsidP="00A653AC">
      <w:r>
        <w:t>For UAV flight trajectory tracing: UAV#1 follows the tracked flight route to deliver the package to its destination; any off-route movements are detected.</w:t>
      </w:r>
    </w:p>
    <w:p w14:paraId="2872F68B" w14:textId="77777777" w:rsidR="00A653AC" w:rsidRDefault="00A653AC" w:rsidP="00A653AC">
      <w:r>
        <w:t>For UAV collision prediction: UAV#1 flies efficiently to its destination.</w:t>
      </w:r>
    </w:p>
    <w:p w14:paraId="5D68FE52" w14:textId="77777777" w:rsidR="00A653AC" w:rsidRDefault="00A653AC" w:rsidP="00A653AC">
      <w:pPr>
        <w:pStyle w:val="3"/>
      </w:pPr>
      <w:bookmarkStart w:id="41" w:name="_Toc201586235"/>
      <w:r>
        <w:t>7.4.5</w:t>
      </w:r>
      <w:r>
        <w:tab/>
        <w:t>Existing features partly or fully covering the use case functionality</w:t>
      </w:r>
      <w:bookmarkEnd w:id="41"/>
    </w:p>
    <w:p w14:paraId="1FF1891A" w14:textId="77777777" w:rsidR="00A653AC" w:rsidRDefault="00A653AC" w:rsidP="00A653AC">
      <w:pPr>
        <w:rPr>
          <w:lang w:eastAsia="zh-CN"/>
        </w:rPr>
      </w:pPr>
      <w:r>
        <w:t>In TS 22.137 </w:t>
      </w:r>
      <w:bookmarkStart w:id="42" w:name="MCCTEMPBM_00000034"/>
      <w:r>
        <w:t>[</w:t>
      </w:r>
      <w:r>
        <w:rPr>
          <w:rFonts w:eastAsia="宋体" w:hint="eastAsia"/>
          <w:lang w:val="en-US" w:eastAsia="zh-CN"/>
        </w:rPr>
        <w:t>6</w:t>
      </w:r>
      <w:r>
        <w:t>]</w:t>
      </w:r>
      <w:bookmarkEnd w:id="42"/>
      <w:r>
        <w:t>, there are requirements specified for 5G system on integration of sensing and communication.</w:t>
      </w:r>
    </w:p>
    <w:p w14:paraId="102560D9" w14:textId="77777777" w:rsidR="00A653AC" w:rsidRPr="0053460C" w:rsidRDefault="00A653AC" w:rsidP="00A653AC">
      <w:pPr>
        <w:rPr>
          <w:i/>
          <w:iCs/>
          <w:lang w:val="en-US"/>
        </w:rPr>
      </w:pPr>
      <w:r w:rsidRPr="00FC0F95">
        <w:rPr>
          <w:i/>
          <w:iCs/>
          <w:lang w:val="en-US"/>
        </w:rPr>
        <w:t>Based on operator’s policies, operator’s control and regulation, the 5G system shall be able to collect 3GPP sensing data from sensing receivers for processing.</w:t>
      </w:r>
    </w:p>
    <w:p w14:paraId="0501135E" w14:textId="77777777" w:rsidR="00A653AC" w:rsidRPr="00FC0F95" w:rsidRDefault="00A653AC" w:rsidP="00A653AC">
      <w:pPr>
        <w:rPr>
          <w:i/>
          <w:iCs/>
          <w:lang w:val="en-US"/>
        </w:rPr>
      </w:pPr>
      <w:r w:rsidRPr="00FC0F95">
        <w:rPr>
          <w:i/>
          <w:iCs/>
          <w:lang w:val="en-US"/>
        </w:rPr>
        <w:t>Subject to user consent, regulation, and operator’s policy, the 5G system should support the joint processing of the 3GPP sensing data and non-3GPP sensing data to derive a combined sensing result.</w:t>
      </w:r>
    </w:p>
    <w:p w14:paraId="1550A8E9" w14:textId="77777777" w:rsidR="00A653AC" w:rsidRPr="006A489E" w:rsidRDefault="00A653AC" w:rsidP="00A653AC">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19C4168" w14:textId="19727DE7" w:rsidR="00C362E0" w:rsidRPr="00D117BE" w:rsidRDefault="00A653AC" w:rsidP="00282E01">
      <w:pPr>
        <w:rPr>
          <w:rFonts w:eastAsia="等线"/>
          <w:lang w:eastAsia="zh-CN"/>
        </w:rPr>
      </w:pPr>
      <w:r w:rsidRPr="00FC0F95">
        <w:rPr>
          <w:rFonts w:eastAsia="等线"/>
          <w:lang w:eastAsia="zh-CN"/>
        </w:rPr>
        <w:t xml:space="preserve">However, the existing </w:t>
      </w:r>
      <w:r>
        <w:rPr>
          <w:rFonts w:eastAsia="等线"/>
          <w:lang w:eastAsia="zh-CN"/>
        </w:rPr>
        <w:t>requirements</w:t>
      </w:r>
      <w:r w:rsidRPr="00FC0F95">
        <w:rPr>
          <w:rFonts w:eastAsia="等线"/>
          <w:lang w:eastAsia="zh-CN"/>
        </w:rPr>
        <w:t xml:space="preserve"> don’t </w:t>
      </w:r>
      <w:r w:rsidRPr="006A489E">
        <w:rPr>
          <w:rFonts w:eastAsia="等线"/>
          <w:lang w:eastAsia="zh-CN"/>
        </w:rPr>
        <w:t xml:space="preserve">support to deliver </w:t>
      </w:r>
      <w:r w:rsidRPr="006A489E">
        <w:t>sensing results to an authorized UE as sensing service consumer</w:t>
      </w:r>
      <w:ins w:id="43" w:author="Huawei-zfy" w:date="2025-08-08T15:32:00Z">
        <w:r w:rsidR="00645385">
          <w:t xml:space="preserve"> and the existing requirements don’t support </w:t>
        </w:r>
      </w:ins>
      <w:ins w:id="44" w:author="Huawei" w:date="2025-08-26T11:42:00Z">
        <w:r w:rsidR="00910F9B" w:rsidRPr="00B36945">
          <w:rPr>
            <w:bCs/>
            <w:lang w:val="en-US"/>
          </w:rPr>
          <w:t>negotiation on charging for sensing service between a UE and operator</w:t>
        </w:r>
        <w:r w:rsidR="00910F9B">
          <w:rPr>
            <w:bCs/>
            <w:lang w:val="en-US"/>
          </w:rPr>
          <w:t xml:space="preserve">, </w:t>
        </w:r>
        <w:r w:rsidR="00910F9B">
          <w:t xml:space="preserve">considering </w:t>
        </w:r>
        <w:r w:rsidR="00910F9B" w:rsidRPr="00B36945">
          <w:rPr>
            <w:bCs/>
            <w:lang w:val="en-US"/>
          </w:rPr>
          <w:t>the</w:t>
        </w:r>
        <w:r w:rsidR="00910F9B">
          <w:rPr>
            <w:bCs/>
            <w:lang w:val="en-US"/>
          </w:rPr>
          <w:t xml:space="preserve"> UE</w:t>
        </w:r>
        <w:r w:rsidR="00910F9B">
          <w:t xml:space="preserve"> acting as sensing transmitter or receiver</w:t>
        </w:r>
      </w:ins>
      <w:ins w:id="45" w:author="Huawei-zfy" w:date="2025-08-08T15:32:00Z">
        <w:del w:id="46" w:author="Huawei" w:date="2025-08-26T11:42:00Z">
          <w:r w:rsidR="00645385" w:rsidDel="00910F9B">
            <w:delText>to evaluate UE’s contribution for sensing operation</w:delText>
          </w:r>
        </w:del>
      </w:ins>
      <w:r w:rsidRPr="006A489E">
        <w:t>.</w:t>
      </w:r>
    </w:p>
    <w:p w14:paraId="0285F459" w14:textId="77777777" w:rsidR="00C362E0" w:rsidRDefault="00C362E0" w:rsidP="00C362E0">
      <w:pPr>
        <w:pStyle w:val="3"/>
      </w:pPr>
      <w:bookmarkStart w:id="47" w:name="_Toc201586236"/>
      <w:r>
        <w:t>7.4.6</w:t>
      </w:r>
      <w:r>
        <w:tab/>
        <w:t>Potential New Requirements needed to support the use case</w:t>
      </w:r>
      <w:bookmarkEnd w:id="47"/>
    </w:p>
    <w:p w14:paraId="67FBAB55" w14:textId="77777777" w:rsidR="00C362E0" w:rsidRDefault="00C362E0" w:rsidP="00C362E0">
      <w:r>
        <w:t>[PR</w:t>
      </w:r>
      <w:r>
        <w:rPr>
          <w:rFonts w:eastAsia="宋体" w:hint="eastAsia"/>
          <w:lang w:val="en-US" w:eastAsia="zh-CN"/>
        </w:rPr>
        <w:t xml:space="preserve"> </w:t>
      </w:r>
      <w: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3CE8D424" w14:textId="77777777" w:rsidR="00C362E0" w:rsidRDefault="00C362E0" w:rsidP="00C362E0">
      <w:r>
        <w:t>[PR</w:t>
      </w:r>
      <w:r>
        <w:rPr>
          <w:rFonts w:eastAsia="宋体" w:hint="eastAsia"/>
          <w:lang w:val="en-US" w:eastAsia="zh-CN"/>
        </w:rPr>
        <w:t xml:space="preserve"> </w:t>
      </w:r>
      <w:r>
        <w:t>7.4.6-2] The 6G system should support energy-efficient sensing operations.</w:t>
      </w:r>
    </w:p>
    <w:p w14:paraId="4B1F4803" w14:textId="77777777" w:rsidR="00C362E0" w:rsidRDefault="00C362E0" w:rsidP="00C362E0">
      <w:r>
        <w:t>[PR</w:t>
      </w:r>
      <w:r>
        <w:rPr>
          <w:rFonts w:eastAsia="宋体" w:hint="eastAsia"/>
          <w:lang w:val="en-US" w:eastAsia="zh-CN"/>
        </w:rPr>
        <w:t xml:space="preserve"> </w:t>
      </w:r>
      <w:r>
        <w:t>7.4.6-3] The 6G system should provide mechanisms to ensure sensing service is able to be provided</w:t>
      </w:r>
      <w:r>
        <w:rPr>
          <w:rFonts w:eastAsia="宋体" w:hint="eastAsia"/>
          <w:lang w:val="en-US" w:eastAsia="zh-CN"/>
        </w:rPr>
        <w:t xml:space="preserve"> </w:t>
      </w:r>
      <w:r>
        <w:t>with a given sensing system capacity.</w:t>
      </w:r>
    </w:p>
    <w:p w14:paraId="0A1A7A41" w14:textId="77777777" w:rsidR="00C362E0" w:rsidRDefault="00C362E0" w:rsidP="00C362E0">
      <w:pPr>
        <w:pStyle w:val="NO"/>
        <w:rPr>
          <w:lang w:eastAsia="zh-CN"/>
        </w:rPr>
      </w:pPr>
      <w:r>
        <w:lastRenderedPageBreak/>
        <w:t>NOTE:</w:t>
      </w:r>
      <w:r>
        <w:tab/>
        <w:t xml:space="preserve">The term 'sensing system capacity' is the maximum number of targets that can be detected per unit area given sensing </w:t>
      </w:r>
      <w:proofErr w:type="spellStart"/>
      <w:r>
        <w:t>QoS</w:t>
      </w:r>
      <w:proofErr w:type="spellEnd"/>
      <w:r>
        <w:t xml:space="preserve"> requirements per target, which include localization accuracy and sensing service latency [</w:t>
      </w:r>
      <w:r>
        <w:rPr>
          <w:rFonts w:hint="eastAsia"/>
          <w:lang w:val="en-US" w:eastAsia="zh-CN"/>
        </w:rPr>
        <w:t>11</w:t>
      </w:r>
      <w:r>
        <w:t>].</w:t>
      </w:r>
    </w:p>
    <w:p w14:paraId="04755F95" w14:textId="77777777" w:rsidR="00B36945" w:rsidRDefault="00C362E0" w:rsidP="00C362E0">
      <w:pPr>
        <w:rPr>
          <w:rFonts w:eastAsia="宋体"/>
        </w:rPr>
      </w:pPr>
      <w:bookmarkStart w:id="48" w:name="_Hlk199421909"/>
      <w:r w:rsidRPr="00D22A28">
        <w:rPr>
          <w:rFonts w:eastAsia="等线"/>
          <w:color w:val="0D0D0D"/>
        </w:rPr>
        <w:t>[</w:t>
      </w:r>
      <w:r w:rsidRPr="00D22A28">
        <w:rPr>
          <w:rFonts w:eastAsia="等线" w:hint="eastAsia"/>
          <w:color w:val="0D0D0D"/>
        </w:rPr>
        <w:t>PR</w:t>
      </w:r>
      <w:r w:rsidRPr="00D22A28">
        <w:rPr>
          <w:rFonts w:eastAsia="等线"/>
          <w:color w:val="0D0D0D"/>
        </w:rPr>
        <w:t xml:space="preserve"> 7</w:t>
      </w:r>
      <w:r w:rsidRPr="00D22A28">
        <w:rPr>
          <w:rFonts w:eastAsia="等线" w:hint="eastAsia"/>
          <w:color w:val="0D0D0D"/>
        </w:rPr>
        <w:t>.</w:t>
      </w:r>
      <w:r w:rsidRPr="00D22A28">
        <w:rPr>
          <w:rFonts w:eastAsia="等线"/>
          <w:color w:val="0D0D0D"/>
        </w:rPr>
        <w:t>4.6</w:t>
      </w:r>
      <w:r w:rsidRPr="00D22A28">
        <w:rPr>
          <w:rFonts w:eastAsia="等线" w:hint="eastAsia"/>
          <w:color w:val="0D0D0D"/>
        </w:rPr>
        <w:t>-</w:t>
      </w:r>
      <w:r w:rsidRPr="00D22A28">
        <w:rPr>
          <w:rFonts w:eastAsia="等线"/>
          <w:color w:val="0D0D0D"/>
        </w:rPr>
        <w:t>4</w:t>
      </w:r>
      <w:r w:rsidRPr="00D22A28">
        <w:rPr>
          <w:rFonts w:eastAsia="等线" w:hint="eastAsia"/>
          <w:color w:val="0D0D0D"/>
        </w:rPr>
        <w:t>]</w:t>
      </w:r>
      <w:r w:rsidRPr="00D22A28">
        <w:rPr>
          <w:rFonts w:eastAsia="等线"/>
          <w:color w:val="0D0D0D"/>
        </w:rPr>
        <w:t xml:space="preserve"> </w:t>
      </w:r>
      <w:r w:rsidRPr="00A037EB">
        <w:rPr>
          <w:rFonts w:eastAsia="宋体"/>
        </w:rPr>
        <w:t>Subject to operator’s policy, regulation and user consent, the 6G network shall be able to provide</w:t>
      </w:r>
      <w:r w:rsidRPr="00A037EB">
        <w:rPr>
          <w:rFonts w:eastAsia="宋体"/>
          <w:noProof/>
          <w:lang w:eastAsia="en-GB"/>
        </w:rPr>
        <w:t xml:space="preserve"> sensing results to a UE for a specific service</w:t>
      </w:r>
      <w:r w:rsidRPr="00A037EB">
        <w:rPr>
          <w:rFonts w:eastAsia="宋体"/>
        </w:rPr>
        <w:t>, where the UE is authorized by mobile network operator providing sensing service.</w:t>
      </w:r>
    </w:p>
    <w:p w14:paraId="46076FFA" w14:textId="25E09CE4" w:rsidR="00C362E0" w:rsidRPr="002E4C5C" w:rsidRDefault="00C362E0" w:rsidP="00C362E0">
      <w:pPr>
        <w:rPr>
          <w:rFonts w:eastAsia="宋体"/>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sidRPr="002E4C5C">
        <w:rPr>
          <w:rFonts w:eastAsia="PMingLiU"/>
          <w:color w:val="0D0D0D"/>
          <w:lang w:val="en-US" w:eastAsia="zh-TW"/>
        </w:rPr>
        <w:t>4</w:t>
      </w:r>
      <w:r w:rsidRPr="002E4C5C">
        <w:rPr>
          <w:rFonts w:eastAsia="PMingLiU"/>
          <w:color w:val="0D0D0D"/>
          <w:lang w:eastAsia="zh-TW"/>
        </w:rPr>
        <w:t>.6-</w:t>
      </w:r>
      <w:r>
        <w:rPr>
          <w:rFonts w:hint="eastAsia"/>
          <w:color w:val="0D0D0D"/>
          <w:lang w:val="en-US" w:eastAsia="zh-CN"/>
        </w:rPr>
        <w:t>5</w:t>
      </w:r>
      <w:r w:rsidRPr="002E4C5C">
        <w:rPr>
          <w:rFonts w:eastAsia="PMingLiU"/>
          <w:lang w:eastAsia="zh-TW"/>
        </w:rPr>
        <w:t>] The 6G system shall be able to provide sensing with following KPIs [</w:t>
      </w:r>
      <w:r w:rsidRPr="002E4C5C">
        <w:rPr>
          <w:rFonts w:eastAsia="PMingLiU"/>
          <w:lang w:val="en-US" w:eastAsia="zh-TW"/>
        </w:rPr>
        <w:t>9</w:t>
      </w:r>
      <w:proofErr w:type="gramStart"/>
      <w:r w:rsidRPr="002E4C5C">
        <w:rPr>
          <w:rFonts w:eastAsia="PMingLiU"/>
          <w:lang w:eastAsia="zh-TW"/>
        </w:rPr>
        <w:t>][</w:t>
      </w:r>
      <w:proofErr w:type="gramEnd"/>
      <w:r w:rsidRPr="002E4C5C">
        <w:rPr>
          <w:rFonts w:eastAsia="PMingLiU"/>
          <w:lang w:val="en-US" w:eastAsia="zh-TW"/>
        </w:rPr>
        <w:t>11</w:t>
      </w:r>
      <w:r w:rsidRPr="002E4C5C">
        <w:rPr>
          <w:rFonts w:eastAsia="PMingLiU"/>
          <w:lang w:eastAsia="zh-TW"/>
        </w:rPr>
        <w:t>]:</w:t>
      </w:r>
    </w:p>
    <w:p w14:paraId="265FB2A6" w14:textId="77777777" w:rsidR="00C362E0" w:rsidRPr="002E4C5C" w:rsidRDefault="00C362E0" w:rsidP="00C362E0">
      <w:pPr>
        <w:pStyle w:val="TH"/>
        <w:rPr>
          <w:rFonts w:eastAsia="宋体"/>
          <w:lang w:eastAsia="zh-CN"/>
        </w:rPr>
      </w:pPr>
      <w:r w:rsidRPr="002E4C5C">
        <w:rPr>
          <w:rFonts w:eastAsia="PMingLiU"/>
          <w:lang w:eastAsia="zh-TW"/>
        </w:rPr>
        <w:t xml:space="preserve">Table </w:t>
      </w:r>
      <w:r w:rsidRPr="002E4C5C">
        <w:rPr>
          <w:rFonts w:eastAsia="PMingLiU"/>
          <w:lang w:val="en-US" w:eastAsia="zh-TW"/>
        </w:rPr>
        <w:t>7.4</w:t>
      </w:r>
      <w:r w:rsidRPr="002E4C5C">
        <w:rPr>
          <w:rFonts w:eastAsia="PMingLiU"/>
          <w:lang w:eastAsia="zh-TW"/>
        </w:rPr>
        <w:t>.6-1</w:t>
      </w:r>
      <w:r>
        <w:rPr>
          <w:rFonts w:hint="eastAsia"/>
          <w:lang w:eastAsia="zh-CN"/>
        </w:rPr>
        <w:t>:</w:t>
      </w:r>
      <w:r w:rsidRPr="002E4C5C">
        <w:rPr>
          <w:rFonts w:eastAsia="等线"/>
          <w:lang w:eastAsia="zh-TW"/>
        </w:rPr>
        <w:tab/>
      </w:r>
      <w:r w:rsidRPr="002E4C5C">
        <w:rPr>
          <w:rFonts w:eastAsia="PMingLiU"/>
          <w:lang w:eastAsia="zh-TW"/>
        </w:rPr>
        <w:t>Performance requirements of sensing results for low-altitude UAV supervision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C362E0" w:rsidRPr="00A90B1C" w14:paraId="6684B688" w14:textId="77777777" w:rsidTr="00A43050">
        <w:trPr>
          <w:trHeight w:val="717"/>
          <w:jc w:val="center"/>
        </w:trPr>
        <w:tc>
          <w:tcPr>
            <w:tcW w:w="1135" w:type="dxa"/>
            <w:gridSpan w:val="2"/>
            <w:vMerge w:val="restart"/>
          </w:tcPr>
          <w:p w14:paraId="40554234"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21D98BB3"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31D11E75"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Confidence level [%]</w:t>
            </w:r>
          </w:p>
          <w:p w14:paraId="3E8A2C78" w14:textId="77777777" w:rsidR="00C362E0" w:rsidRPr="00A90B1C" w:rsidRDefault="00C362E0" w:rsidP="00A43050">
            <w:pPr>
              <w:keepNext/>
              <w:keepLines/>
              <w:spacing w:after="0"/>
              <w:jc w:val="center"/>
              <w:rPr>
                <w:rFonts w:ascii="Arial" w:eastAsia="宋体" w:hAnsi="Arial" w:cs="Arial"/>
                <w:b/>
                <w:sz w:val="16"/>
                <w:szCs w:val="16"/>
              </w:rPr>
            </w:pPr>
          </w:p>
        </w:tc>
        <w:tc>
          <w:tcPr>
            <w:tcW w:w="1231" w:type="dxa"/>
            <w:gridSpan w:val="2"/>
          </w:tcPr>
          <w:p w14:paraId="55D8D9C0" w14:textId="77777777" w:rsidR="00C362E0" w:rsidRPr="00A90B1C" w:rsidRDefault="00C362E0" w:rsidP="00A43050">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7B2672A3" w14:textId="77777777" w:rsidR="00C362E0" w:rsidRPr="00A90B1C" w:rsidRDefault="00C362E0" w:rsidP="00A43050">
            <w:pPr>
              <w:keepNext/>
              <w:keepLines/>
              <w:spacing w:after="0"/>
              <w:jc w:val="center"/>
              <w:rPr>
                <w:rFonts w:ascii="Arial" w:eastAsia="宋体"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0D08D9E5"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279BD147" w14:textId="77777777" w:rsidR="00C362E0" w:rsidRPr="00A90B1C" w:rsidRDefault="00C362E0" w:rsidP="00A43050">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Max sensing service latency</w:t>
            </w:r>
          </w:p>
          <w:p w14:paraId="1FB85548" w14:textId="77777777" w:rsidR="00C362E0" w:rsidRPr="00A90B1C" w:rsidRDefault="00C362E0" w:rsidP="00A43050">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w:t>
            </w:r>
            <w:proofErr w:type="spellStart"/>
            <w:r w:rsidRPr="00A90B1C">
              <w:rPr>
                <w:rFonts w:ascii="Arial" w:eastAsia="PMingLiU" w:hAnsi="Arial" w:cs="Arial"/>
                <w:b/>
                <w:sz w:val="16"/>
                <w:szCs w:val="16"/>
                <w:lang w:val="en-US" w:eastAsia="zh-TW"/>
              </w:rPr>
              <w:t>ms</w:t>
            </w:r>
            <w:proofErr w:type="spellEnd"/>
            <w:r w:rsidRPr="00A90B1C">
              <w:rPr>
                <w:rFonts w:ascii="Arial" w:eastAsia="PMingLiU" w:hAnsi="Arial" w:cs="Arial"/>
                <w:b/>
                <w:sz w:val="16"/>
                <w:szCs w:val="16"/>
                <w:lang w:val="en-US" w:eastAsia="zh-TW"/>
              </w:rPr>
              <w:t>]</w:t>
            </w:r>
          </w:p>
          <w:p w14:paraId="7DAC5F61" w14:textId="77777777" w:rsidR="00C362E0" w:rsidRPr="00A90B1C" w:rsidRDefault="00C362E0" w:rsidP="00A43050">
            <w:pPr>
              <w:keepNext/>
              <w:keepLines/>
              <w:spacing w:after="0"/>
              <w:jc w:val="center"/>
              <w:rPr>
                <w:rFonts w:ascii="Arial" w:eastAsia="宋体" w:hAnsi="Arial" w:cs="Arial"/>
                <w:b/>
                <w:sz w:val="16"/>
                <w:szCs w:val="16"/>
                <w:lang w:val="en-US"/>
              </w:rPr>
            </w:pPr>
          </w:p>
        </w:tc>
        <w:tc>
          <w:tcPr>
            <w:tcW w:w="496" w:type="dxa"/>
            <w:vMerge w:val="restart"/>
          </w:tcPr>
          <w:p w14:paraId="58D3FD3B"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Refreshing rate</w:t>
            </w:r>
          </w:p>
          <w:p w14:paraId="57A696FA" w14:textId="77777777" w:rsidR="00C362E0" w:rsidRPr="00A90B1C" w:rsidRDefault="00C362E0" w:rsidP="00A43050">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(Hz)</w:t>
            </w:r>
          </w:p>
          <w:p w14:paraId="2CFAC6CB" w14:textId="77777777" w:rsidR="00C362E0" w:rsidRPr="00A90B1C" w:rsidRDefault="00C362E0" w:rsidP="00A43050">
            <w:pPr>
              <w:keepNext/>
              <w:keepLines/>
              <w:spacing w:after="0"/>
              <w:jc w:val="center"/>
              <w:rPr>
                <w:rFonts w:ascii="Arial" w:eastAsia="宋体" w:hAnsi="Arial" w:cs="Arial"/>
                <w:b/>
                <w:sz w:val="16"/>
                <w:szCs w:val="16"/>
              </w:rPr>
            </w:pPr>
          </w:p>
        </w:tc>
        <w:tc>
          <w:tcPr>
            <w:tcW w:w="591" w:type="dxa"/>
            <w:vMerge w:val="restart"/>
          </w:tcPr>
          <w:p w14:paraId="2BA928A6"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Missed detection</w:t>
            </w:r>
          </w:p>
          <w:p w14:paraId="1389260C"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w:t>
            </w:r>
          </w:p>
          <w:p w14:paraId="0F85679D" w14:textId="77777777" w:rsidR="00C362E0" w:rsidRPr="00A90B1C" w:rsidRDefault="00C362E0" w:rsidP="00A43050">
            <w:pPr>
              <w:keepNext/>
              <w:keepLines/>
              <w:spacing w:after="0"/>
              <w:jc w:val="center"/>
              <w:rPr>
                <w:rFonts w:ascii="Arial" w:eastAsia="宋体" w:hAnsi="Arial" w:cs="Arial"/>
                <w:b/>
                <w:sz w:val="16"/>
                <w:szCs w:val="16"/>
              </w:rPr>
            </w:pPr>
          </w:p>
        </w:tc>
        <w:tc>
          <w:tcPr>
            <w:tcW w:w="568" w:type="dxa"/>
            <w:vMerge w:val="restart"/>
          </w:tcPr>
          <w:p w14:paraId="0BE4AFEE"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False alarm</w:t>
            </w:r>
          </w:p>
          <w:p w14:paraId="5F3DF249"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w:t>
            </w:r>
          </w:p>
        </w:tc>
      </w:tr>
      <w:tr w:rsidR="00C362E0" w:rsidRPr="00A90B1C" w14:paraId="71B2BB00" w14:textId="77777777" w:rsidTr="00A43050">
        <w:trPr>
          <w:trHeight w:val="25"/>
          <w:jc w:val="center"/>
        </w:trPr>
        <w:tc>
          <w:tcPr>
            <w:tcW w:w="1135" w:type="dxa"/>
            <w:gridSpan w:val="2"/>
            <w:vMerge/>
            <w:shd w:val="clear" w:color="auto" w:fill="auto"/>
          </w:tcPr>
          <w:p w14:paraId="0C5B5B59" w14:textId="77777777" w:rsidR="00C362E0" w:rsidRPr="00A90B1C" w:rsidRDefault="00C362E0" w:rsidP="00A43050">
            <w:pPr>
              <w:keepNext/>
              <w:keepLines/>
              <w:spacing w:after="0"/>
              <w:jc w:val="center"/>
              <w:rPr>
                <w:rFonts w:ascii="Arial" w:eastAsia="宋体" w:hAnsi="Arial" w:cs="Arial"/>
                <w:b/>
                <w:sz w:val="16"/>
                <w:szCs w:val="16"/>
              </w:rPr>
            </w:pPr>
          </w:p>
        </w:tc>
        <w:tc>
          <w:tcPr>
            <w:tcW w:w="567" w:type="dxa"/>
            <w:vMerge/>
            <w:shd w:val="clear" w:color="auto" w:fill="DAEEF3"/>
          </w:tcPr>
          <w:p w14:paraId="27CC13F0" w14:textId="77777777" w:rsidR="00C362E0" w:rsidRPr="00A90B1C" w:rsidRDefault="00C362E0" w:rsidP="00A43050">
            <w:pPr>
              <w:keepNext/>
              <w:keepLines/>
              <w:spacing w:after="0"/>
              <w:jc w:val="center"/>
              <w:rPr>
                <w:rFonts w:ascii="Arial" w:eastAsia="宋体" w:hAnsi="Arial" w:cs="Arial"/>
                <w:b/>
                <w:sz w:val="16"/>
                <w:szCs w:val="16"/>
              </w:rPr>
            </w:pPr>
          </w:p>
        </w:tc>
        <w:tc>
          <w:tcPr>
            <w:tcW w:w="567" w:type="dxa"/>
            <w:vMerge/>
            <w:shd w:val="clear" w:color="auto" w:fill="auto"/>
          </w:tcPr>
          <w:p w14:paraId="5B25B747" w14:textId="77777777" w:rsidR="00C362E0" w:rsidRPr="00A90B1C" w:rsidRDefault="00C362E0" w:rsidP="00A43050">
            <w:pPr>
              <w:keepNext/>
              <w:keepLines/>
              <w:spacing w:after="0"/>
              <w:jc w:val="center"/>
              <w:rPr>
                <w:rFonts w:ascii="Arial" w:eastAsia="宋体" w:hAnsi="Arial" w:cs="Arial"/>
                <w:b/>
                <w:sz w:val="16"/>
                <w:szCs w:val="16"/>
              </w:rPr>
            </w:pPr>
          </w:p>
        </w:tc>
        <w:tc>
          <w:tcPr>
            <w:tcW w:w="522" w:type="dxa"/>
            <w:shd w:val="clear" w:color="auto" w:fill="FFFFFF"/>
          </w:tcPr>
          <w:p w14:paraId="50F4F782"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Horizontal</w:t>
            </w:r>
          </w:p>
          <w:p w14:paraId="60C81276"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767929B5"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Vertical</w:t>
            </w:r>
          </w:p>
          <w:p w14:paraId="2141F3BA"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7A2FDA7E"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Horizontal</w:t>
            </w:r>
          </w:p>
          <w:p w14:paraId="18DE0F42"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19FC17A4"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Vertical</w:t>
            </w:r>
          </w:p>
          <w:p w14:paraId="7723BF0C"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16532B6"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Range resolution</w:t>
            </w:r>
          </w:p>
          <w:p w14:paraId="125733A1" w14:textId="77777777" w:rsidR="00C362E0" w:rsidRPr="00A90B1C" w:rsidRDefault="00C362E0" w:rsidP="00A43050">
            <w:pPr>
              <w:keepNext/>
              <w:keepLines/>
              <w:spacing w:after="0"/>
              <w:jc w:val="center"/>
              <w:rPr>
                <w:rFonts w:ascii="Arial" w:eastAsia="宋体" w:hAnsi="Arial" w:cs="Arial"/>
                <w:b/>
                <w:sz w:val="16"/>
                <w:szCs w:val="16"/>
              </w:rPr>
            </w:pPr>
            <w:r w:rsidRPr="00A90B1C">
              <w:rPr>
                <w:rFonts w:ascii="Arial" w:eastAsia="PMingLiU" w:hAnsi="Arial" w:cs="Arial"/>
                <w:b/>
                <w:sz w:val="16"/>
                <w:szCs w:val="16"/>
                <w:lang w:eastAsia="zh-TW"/>
              </w:rPr>
              <w:t>[m]</w:t>
            </w:r>
          </w:p>
          <w:p w14:paraId="36647437" w14:textId="77777777" w:rsidR="00C362E0" w:rsidRPr="00A90B1C" w:rsidRDefault="00C362E0" w:rsidP="00A43050">
            <w:pPr>
              <w:keepNext/>
              <w:keepLines/>
              <w:spacing w:after="0"/>
              <w:jc w:val="center"/>
              <w:rPr>
                <w:rFonts w:ascii="Arial" w:eastAsia="宋体" w:hAnsi="Arial" w:cs="Arial"/>
                <w:b/>
                <w:sz w:val="16"/>
                <w:szCs w:val="16"/>
              </w:rPr>
            </w:pPr>
          </w:p>
        </w:tc>
        <w:tc>
          <w:tcPr>
            <w:tcW w:w="936" w:type="dxa"/>
            <w:shd w:val="clear" w:color="auto" w:fill="FFFFFF"/>
          </w:tcPr>
          <w:p w14:paraId="46CB3BD2" w14:textId="77777777" w:rsidR="00C362E0" w:rsidRPr="00A90B1C" w:rsidRDefault="00C362E0" w:rsidP="00A43050">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7DC2B8F5" w14:textId="77777777" w:rsidR="00C362E0" w:rsidRPr="00A90B1C" w:rsidRDefault="00C362E0" w:rsidP="00A43050">
            <w:pPr>
              <w:keepNext/>
              <w:keepLines/>
              <w:spacing w:after="0"/>
              <w:jc w:val="center"/>
              <w:rPr>
                <w:rFonts w:ascii="Arial" w:eastAsia="宋体" w:hAnsi="Arial" w:cs="Arial"/>
                <w:b/>
                <w:sz w:val="16"/>
                <w:szCs w:val="16"/>
                <w:lang w:val="en-US"/>
              </w:rPr>
            </w:pPr>
            <w:r w:rsidRPr="00A90B1C">
              <w:rPr>
                <w:rFonts w:ascii="Arial" w:eastAsia="PMingLiU" w:hAnsi="Arial" w:cs="Arial"/>
                <w:b/>
                <w:sz w:val="16"/>
                <w:szCs w:val="16"/>
                <w:lang w:val="en-US" w:eastAsia="zh-TW"/>
              </w:rPr>
              <w:t>[m/s]</w:t>
            </w:r>
          </w:p>
          <w:p w14:paraId="323E8EC2" w14:textId="77777777" w:rsidR="00C362E0" w:rsidRPr="00A90B1C" w:rsidRDefault="00C362E0" w:rsidP="00A43050">
            <w:pPr>
              <w:keepNext/>
              <w:keepLines/>
              <w:spacing w:after="0"/>
              <w:jc w:val="center"/>
              <w:rPr>
                <w:rFonts w:ascii="Arial" w:eastAsia="宋体" w:hAnsi="Arial" w:cs="Arial"/>
                <w:b/>
                <w:sz w:val="16"/>
                <w:szCs w:val="16"/>
                <w:lang w:val="en-US"/>
              </w:rPr>
            </w:pPr>
          </w:p>
        </w:tc>
        <w:tc>
          <w:tcPr>
            <w:tcW w:w="639" w:type="dxa"/>
            <w:vMerge/>
            <w:shd w:val="clear" w:color="auto" w:fill="DAEEF3"/>
          </w:tcPr>
          <w:p w14:paraId="24F776C7" w14:textId="77777777" w:rsidR="00C362E0" w:rsidRPr="00A90B1C" w:rsidRDefault="00C362E0" w:rsidP="00A43050">
            <w:pPr>
              <w:keepNext/>
              <w:keepLines/>
              <w:spacing w:after="0"/>
              <w:jc w:val="center"/>
              <w:rPr>
                <w:rFonts w:ascii="Arial" w:eastAsia="宋体" w:hAnsi="Arial" w:cs="Arial"/>
                <w:b/>
                <w:sz w:val="16"/>
                <w:szCs w:val="16"/>
                <w:lang w:val="en-US"/>
              </w:rPr>
            </w:pPr>
          </w:p>
        </w:tc>
        <w:tc>
          <w:tcPr>
            <w:tcW w:w="496" w:type="dxa"/>
            <w:vMerge/>
            <w:shd w:val="clear" w:color="auto" w:fill="DAEEF3"/>
          </w:tcPr>
          <w:p w14:paraId="44948304" w14:textId="77777777" w:rsidR="00C362E0" w:rsidRPr="00A90B1C" w:rsidRDefault="00C362E0" w:rsidP="00A43050">
            <w:pPr>
              <w:keepNext/>
              <w:keepLines/>
              <w:spacing w:after="0"/>
              <w:jc w:val="center"/>
              <w:rPr>
                <w:rFonts w:ascii="Arial" w:eastAsia="宋体" w:hAnsi="Arial" w:cs="Arial"/>
                <w:b/>
                <w:sz w:val="16"/>
                <w:szCs w:val="16"/>
                <w:lang w:val="en-US"/>
              </w:rPr>
            </w:pPr>
          </w:p>
        </w:tc>
        <w:tc>
          <w:tcPr>
            <w:tcW w:w="591" w:type="dxa"/>
            <w:vMerge/>
            <w:shd w:val="clear" w:color="auto" w:fill="DAEEF3"/>
          </w:tcPr>
          <w:p w14:paraId="1072F850" w14:textId="77777777" w:rsidR="00C362E0" w:rsidRPr="00A90B1C" w:rsidRDefault="00C362E0" w:rsidP="00A43050">
            <w:pPr>
              <w:keepNext/>
              <w:keepLines/>
              <w:spacing w:after="0"/>
              <w:jc w:val="center"/>
              <w:rPr>
                <w:rFonts w:ascii="Arial" w:eastAsia="宋体" w:hAnsi="Arial" w:cs="Arial"/>
                <w:b/>
                <w:sz w:val="16"/>
                <w:szCs w:val="16"/>
                <w:lang w:val="en-US"/>
              </w:rPr>
            </w:pPr>
          </w:p>
        </w:tc>
        <w:tc>
          <w:tcPr>
            <w:tcW w:w="568" w:type="dxa"/>
            <w:vMerge/>
            <w:shd w:val="clear" w:color="auto" w:fill="DAEEF3"/>
          </w:tcPr>
          <w:p w14:paraId="25ACCFF5" w14:textId="77777777" w:rsidR="00C362E0" w:rsidRPr="00A90B1C" w:rsidRDefault="00C362E0" w:rsidP="00A43050">
            <w:pPr>
              <w:keepNext/>
              <w:keepLines/>
              <w:spacing w:after="0"/>
              <w:jc w:val="center"/>
              <w:rPr>
                <w:rFonts w:ascii="Arial" w:eastAsia="宋体" w:hAnsi="Arial" w:cs="Arial"/>
                <w:b/>
                <w:sz w:val="16"/>
                <w:szCs w:val="16"/>
                <w:lang w:val="en-US"/>
              </w:rPr>
            </w:pPr>
          </w:p>
        </w:tc>
      </w:tr>
      <w:tr w:rsidR="00C362E0" w:rsidRPr="00A90B1C" w14:paraId="3DD6DEA6" w14:textId="77777777" w:rsidTr="00A43050">
        <w:trPr>
          <w:trHeight w:val="45"/>
          <w:jc w:val="center"/>
        </w:trPr>
        <w:tc>
          <w:tcPr>
            <w:tcW w:w="526" w:type="dxa"/>
            <w:vMerge w:val="restart"/>
            <w:shd w:val="clear" w:color="auto" w:fill="auto"/>
          </w:tcPr>
          <w:p w14:paraId="70BCD666" w14:textId="77777777" w:rsidR="00C362E0" w:rsidRPr="00A90B1C" w:rsidRDefault="00C362E0" w:rsidP="00A43050">
            <w:pPr>
              <w:jc w:val="center"/>
              <w:rPr>
                <w:rFonts w:ascii="Arial" w:eastAsia="宋体" w:hAnsi="Arial" w:cs="Arial"/>
                <w:color w:val="0C0C0C"/>
                <w:sz w:val="16"/>
                <w:szCs w:val="16"/>
                <w:lang w:eastAsia="zh-CN"/>
              </w:rPr>
            </w:pPr>
            <w:r w:rsidRPr="00A90B1C">
              <w:rPr>
                <w:rFonts w:ascii="Arial" w:eastAsia="PMingLiU" w:hAnsi="Arial" w:cs="Arial"/>
                <w:color w:val="0C0C0C"/>
                <w:sz w:val="16"/>
                <w:szCs w:val="16"/>
                <w:lang w:eastAsia="zh-TW"/>
              </w:rPr>
              <w:t>Low-altitude UAV supervision</w:t>
            </w:r>
          </w:p>
        </w:tc>
        <w:tc>
          <w:tcPr>
            <w:tcW w:w="609" w:type="dxa"/>
            <w:shd w:val="clear" w:color="auto" w:fill="auto"/>
          </w:tcPr>
          <w:p w14:paraId="1779FA5F" w14:textId="77777777" w:rsidR="00C362E0" w:rsidRPr="00A90B1C" w:rsidRDefault="00C362E0" w:rsidP="00A43050">
            <w:pPr>
              <w:jc w:val="center"/>
              <w:rPr>
                <w:rFonts w:ascii="Arial" w:eastAsia="宋体" w:hAnsi="Arial" w:cs="Arial"/>
                <w:color w:val="0C0C0C"/>
                <w:sz w:val="16"/>
                <w:szCs w:val="16"/>
                <w:lang w:eastAsia="zh-CN"/>
              </w:rPr>
            </w:pPr>
            <w:r w:rsidRPr="00A90B1C">
              <w:rPr>
                <w:rFonts w:ascii="Arial" w:eastAsia="PMingLiU" w:hAnsi="Arial" w:cs="Arial"/>
                <w:color w:val="0C0C0C"/>
                <w:sz w:val="16"/>
                <w:szCs w:val="16"/>
                <w:lang w:eastAsia="zh-TW"/>
              </w:rPr>
              <w:t xml:space="preserve">UAV </w:t>
            </w:r>
            <w:r w:rsidRPr="00A90B1C">
              <w:rPr>
                <w:rFonts w:ascii="Arial" w:eastAsia="PMingLiU" w:hAnsi="Arial" w:cs="Arial"/>
                <w:color w:val="0C0C0C"/>
                <w:sz w:val="16"/>
                <w:szCs w:val="16"/>
                <w:lang w:val="en-US" w:eastAsia="zh-TW"/>
              </w:rPr>
              <w:t>intrusion detection</w:t>
            </w:r>
          </w:p>
        </w:tc>
        <w:tc>
          <w:tcPr>
            <w:tcW w:w="567" w:type="dxa"/>
            <w:shd w:val="clear" w:color="auto" w:fill="FFFFFF"/>
          </w:tcPr>
          <w:p w14:paraId="3D86D6F8" w14:textId="77777777" w:rsidR="00C362E0" w:rsidRPr="00A90B1C" w:rsidRDefault="00C362E0" w:rsidP="00A43050">
            <w:pPr>
              <w:jc w:val="center"/>
              <w:rPr>
                <w:rFonts w:ascii="Arial" w:eastAsia="宋体" w:hAnsi="Arial" w:cs="Arial"/>
                <w:color w:val="0C0C0C"/>
                <w:sz w:val="16"/>
                <w:szCs w:val="16"/>
                <w:lang w:eastAsia="zh-CN"/>
              </w:rPr>
            </w:pPr>
            <w:r w:rsidRPr="00A90B1C">
              <w:rPr>
                <w:rFonts w:ascii="Arial" w:eastAsia="PMingLiU" w:hAnsi="Arial" w:cs="Arial"/>
                <w:color w:val="0C0C0C"/>
                <w:sz w:val="16"/>
                <w:szCs w:val="16"/>
                <w:lang w:eastAsia="zh-TW"/>
              </w:rPr>
              <w:t>Outdoor</w:t>
            </w:r>
          </w:p>
        </w:tc>
        <w:tc>
          <w:tcPr>
            <w:tcW w:w="567" w:type="dxa"/>
            <w:shd w:val="clear" w:color="auto" w:fill="FFFFFF"/>
          </w:tcPr>
          <w:p w14:paraId="78F1B45E"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6BA176E7"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2C5B6665"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4973E883" w14:textId="77777777" w:rsidR="00C362E0" w:rsidRPr="00A90B1C" w:rsidRDefault="00C362E0" w:rsidP="00A43050">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568" w:type="dxa"/>
            <w:shd w:val="clear" w:color="auto" w:fill="FFFFFF"/>
          </w:tcPr>
          <w:p w14:paraId="7EABCFCA" w14:textId="77777777" w:rsidR="00C362E0" w:rsidRPr="00A90B1C" w:rsidRDefault="00C362E0" w:rsidP="00A43050">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734" w:type="dxa"/>
            <w:shd w:val="clear" w:color="auto" w:fill="FFFFFF"/>
          </w:tcPr>
          <w:p w14:paraId="204F6F4C"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10</w:t>
            </w:r>
            <w:r w:rsidRPr="00A90B1C">
              <w:rPr>
                <w:rFonts w:ascii="Arial" w:eastAsia="PMingLiU" w:hAnsi="Arial" w:cs="Arial"/>
                <w:color w:val="0C0C0C"/>
                <w:sz w:val="16"/>
                <w:szCs w:val="16"/>
                <w:lang w:val="en-US" w:eastAsia="zh-TW"/>
              </w:rPr>
              <w:t>]</w:t>
            </w:r>
          </w:p>
        </w:tc>
        <w:tc>
          <w:tcPr>
            <w:tcW w:w="936" w:type="dxa"/>
            <w:shd w:val="clear" w:color="auto" w:fill="FFFFFF"/>
          </w:tcPr>
          <w:p w14:paraId="226D7447"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639" w:type="dxa"/>
            <w:shd w:val="clear" w:color="auto" w:fill="FFFFFF"/>
          </w:tcPr>
          <w:p w14:paraId="5C128E13"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tc>
        <w:tc>
          <w:tcPr>
            <w:tcW w:w="496" w:type="dxa"/>
            <w:shd w:val="clear" w:color="auto" w:fill="FFFFFF"/>
          </w:tcPr>
          <w:p w14:paraId="4EE15747"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w:t>
            </w:r>
          </w:p>
        </w:tc>
        <w:tc>
          <w:tcPr>
            <w:tcW w:w="591" w:type="dxa"/>
            <w:shd w:val="clear" w:color="auto" w:fill="FFFFFF"/>
          </w:tcPr>
          <w:p w14:paraId="35DE199B"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568" w:type="dxa"/>
            <w:shd w:val="clear" w:color="auto" w:fill="FFFFFF"/>
          </w:tcPr>
          <w:p w14:paraId="24892ED8"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r>
      <w:tr w:rsidR="00C362E0" w:rsidRPr="00A90B1C" w14:paraId="1C55EDAE" w14:textId="77777777" w:rsidTr="00A43050">
        <w:trPr>
          <w:trHeight w:val="45"/>
          <w:jc w:val="center"/>
        </w:trPr>
        <w:tc>
          <w:tcPr>
            <w:tcW w:w="526" w:type="dxa"/>
            <w:vMerge/>
            <w:shd w:val="clear" w:color="auto" w:fill="auto"/>
          </w:tcPr>
          <w:p w14:paraId="77285966" w14:textId="77777777" w:rsidR="00C362E0" w:rsidRPr="00A90B1C" w:rsidRDefault="00C362E0" w:rsidP="00A43050">
            <w:pPr>
              <w:jc w:val="center"/>
              <w:rPr>
                <w:rFonts w:ascii="Arial" w:eastAsia="宋体" w:hAnsi="Arial" w:cs="Arial"/>
                <w:color w:val="0C0C0C"/>
                <w:sz w:val="16"/>
                <w:szCs w:val="16"/>
                <w:lang w:val="en-US" w:eastAsia="zh-CN"/>
              </w:rPr>
            </w:pPr>
          </w:p>
        </w:tc>
        <w:tc>
          <w:tcPr>
            <w:tcW w:w="609" w:type="dxa"/>
            <w:shd w:val="clear" w:color="auto" w:fill="auto"/>
          </w:tcPr>
          <w:p w14:paraId="61FA88C0" w14:textId="77777777" w:rsidR="00C362E0" w:rsidRPr="00A90B1C" w:rsidRDefault="00C362E0" w:rsidP="00A43050">
            <w:pPr>
              <w:jc w:val="center"/>
              <w:rPr>
                <w:rFonts w:ascii="Arial" w:eastAsia="宋体" w:hAnsi="Arial" w:cs="Arial"/>
                <w:color w:val="0C0C0C"/>
                <w:sz w:val="16"/>
                <w:szCs w:val="16"/>
                <w:lang w:val="en-US" w:eastAsia="zh-CN"/>
              </w:rPr>
            </w:pPr>
            <w:r w:rsidRPr="00A90B1C">
              <w:rPr>
                <w:rFonts w:ascii="Arial" w:eastAsia="PMingLiU" w:hAnsi="Arial" w:cs="Arial"/>
                <w:color w:val="0C0C0C"/>
                <w:sz w:val="16"/>
                <w:szCs w:val="16"/>
                <w:lang w:eastAsia="zh-TW"/>
              </w:rPr>
              <w:t>UAV</w:t>
            </w:r>
            <w:r w:rsidRPr="00A90B1C">
              <w:rPr>
                <w:rFonts w:ascii="Arial" w:eastAsia="PMingLiU" w:hAnsi="Arial" w:cs="Arial"/>
                <w:color w:val="0C0C0C"/>
                <w:sz w:val="16"/>
                <w:szCs w:val="16"/>
                <w:lang w:val="en-US" w:eastAsia="zh-TW"/>
              </w:rPr>
              <w:t xml:space="preserve"> trajectory tracking </w:t>
            </w:r>
          </w:p>
        </w:tc>
        <w:tc>
          <w:tcPr>
            <w:tcW w:w="567" w:type="dxa"/>
            <w:shd w:val="clear" w:color="auto" w:fill="FFFFFF"/>
          </w:tcPr>
          <w:p w14:paraId="635D20C3" w14:textId="77777777" w:rsidR="00C362E0" w:rsidRPr="00A90B1C" w:rsidRDefault="00C362E0" w:rsidP="00A43050">
            <w:pPr>
              <w:jc w:val="center"/>
              <w:rPr>
                <w:rFonts w:ascii="Arial" w:eastAsia="宋体" w:hAnsi="Arial" w:cs="Arial"/>
                <w:color w:val="0C0C0C"/>
                <w:sz w:val="16"/>
                <w:szCs w:val="16"/>
                <w:lang w:eastAsia="zh-CN"/>
              </w:rPr>
            </w:pPr>
            <w:r w:rsidRPr="00A90B1C">
              <w:rPr>
                <w:rFonts w:ascii="Arial" w:eastAsia="PMingLiU" w:hAnsi="Arial" w:cs="Arial"/>
                <w:sz w:val="16"/>
                <w:szCs w:val="16"/>
                <w:lang w:eastAsia="zh-TW"/>
              </w:rPr>
              <w:t>Outdoor</w:t>
            </w:r>
          </w:p>
        </w:tc>
        <w:tc>
          <w:tcPr>
            <w:tcW w:w="567" w:type="dxa"/>
            <w:shd w:val="clear" w:color="auto" w:fill="FFFFFF"/>
          </w:tcPr>
          <w:p w14:paraId="06BED214"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≥90</w:t>
            </w:r>
          </w:p>
        </w:tc>
        <w:tc>
          <w:tcPr>
            <w:tcW w:w="522" w:type="dxa"/>
            <w:shd w:val="clear" w:color="auto" w:fill="FFFFFF"/>
          </w:tcPr>
          <w:p w14:paraId="618DF8B2"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709" w:type="dxa"/>
            <w:shd w:val="clear" w:color="auto" w:fill="FFFFFF"/>
          </w:tcPr>
          <w:p w14:paraId="1E8A9DAE"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564" w:type="dxa"/>
            <w:shd w:val="clear" w:color="auto" w:fill="FFFFFF"/>
          </w:tcPr>
          <w:p w14:paraId="46CFEDF5"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31E8B05D"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46C2A9E4"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34FC5BF5"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50608E75"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 xml:space="preserve">100~1000 </w:t>
            </w:r>
          </w:p>
        </w:tc>
        <w:tc>
          <w:tcPr>
            <w:tcW w:w="496" w:type="dxa"/>
            <w:shd w:val="clear" w:color="auto" w:fill="FFFFFF"/>
          </w:tcPr>
          <w:p w14:paraId="23461125"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520C8ED5" w14:textId="77777777" w:rsidR="00C362E0" w:rsidRPr="00A90B1C" w:rsidRDefault="00C362E0" w:rsidP="00A43050">
            <w:pPr>
              <w:keepNext/>
              <w:keepLines/>
              <w:spacing w:after="0"/>
              <w:rPr>
                <w:rFonts w:ascii="Arial" w:eastAsia="PMingLiU" w:hAnsi="Arial" w:cs="Arial"/>
                <w:color w:val="0C0C0C"/>
                <w:sz w:val="16"/>
                <w:szCs w:val="16"/>
                <w:lang w:eastAsia="zh-TW"/>
              </w:rPr>
            </w:pPr>
          </w:p>
        </w:tc>
        <w:tc>
          <w:tcPr>
            <w:tcW w:w="591" w:type="dxa"/>
            <w:shd w:val="clear" w:color="auto" w:fill="FFFFFF"/>
          </w:tcPr>
          <w:p w14:paraId="46D06BC7"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44C3886F"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r>
      <w:bookmarkEnd w:id="48"/>
    </w:tbl>
    <w:p w14:paraId="4982D0C7" w14:textId="77777777" w:rsidR="002207C0" w:rsidRDefault="002207C0" w:rsidP="00347C98"/>
    <w:p w14:paraId="6C030161" w14:textId="0A20F234" w:rsidR="00347C98" w:rsidRDefault="00347C98" w:rsidP="00347C98">
      <w:ins w:id="49" w:author="Huawei-zfy" w:date="2025-08-08T15:33:00Z">
        <w:r>
          <w:t>[PR 7.4.6-6] Subject to operator’s policy</w:t>
        </w:r>
      </w:ins>
      <w:ins w:id="50" w:author="revision" w:date="2025-08-26T15:09:00Z">
        <w:r w:rsidR="00AD4D28">
          <w:t xml:space="preserve"> and </w:t>
        </w:r>
      </w:ins>
      <w:ins w:id="51" w:author="Huawei-zfy" w:date="2025-08-08T15:33:00Z">
        <w:r>
          <w:t xml:space="preserve">regulation, the 6G system shall </w:t>
        </w:r>
      </w:ins>
      <w:ins w:id="52" w:author="Huawei" w:date="2025-08-25T22:23:00Z">
        <w:r w:rsidR="00B36945" w:rsidRPr="00B36945">
          <w:rPr>
            <w:bCs/>
            <w:lang w:val="en-US"/>
          </w:rPr>
          <w:t>support negotiation on charging for sensing service between a UE and operator</w:t>
        </w:r>
        <w:r w:rsidR="00B36945">
          <w:rPr>
            <w:bCs/>
            <w:lang w:val="en-US"/>
          </w:rPr>
          <w:t xml:space="preserve">, </w:t>
        </w:r>
        <w:r w:rsidR="00B36945">
          <w:t xml:space="preserve">considering </w:t>
        </w:r>
        <w:r w:rsidR="00B36945" w:rsidRPr="00B36945">
          <w:rPr>
            <w:bCs/>
            <w:lang w:val="en-US"/>
          </w:rPr>
          <w:t>the</w:t>
        </w:r>
        <w:r w:rsidR="00B36945">
          <w:rPr>
            <w:bCs/>
            <w:lang w:val="en-US"/>
          </w:rPr>
          <w:t xml:space="preserve"> UE</w:t>
        </w:r>
      </w:ins>
      <w:ins w:id="53" w:author="Huawei-zfy" w:date="2025-08-08T15:33:00Z">
        <w:r>
          <w:t xml:space="preserve"> acting as sensing transmitter or receiver.</w:t>
        </w:r>
      </w:ins>
    </w:p>
    <w:p w14:paraId="7634A13A" w14:textId="77777777" w:rsidR="00AD4D28" w:rsidRPr="00AD4D28" w:rsidRDefault="00AD4D28" w:rsidP="00347C98">
      <w:pPr>
        <w:rPr>
          <w:ins w:id="54" w:author="Huawei-zfy" w:date="2025-08-08T15:33:00Z"/>
        </w:rPr>
      </w:pPr>
      <w:bookmarkStart w:id="55" w:name="_GoBack"/>
      <w:bookmarkEnd w:id="55"/>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w:t>
      </w:r>
      <w:r w:rsidR="005233EF" w:rsidRPr="00BD6149">
        <w:rPr>
          <w:rFonts w:ascii="Arial" w:hAnsi="Arial" w:cs="Arial"/>
          <w:color w:val="0000FF"/>
          <w:sz w:val="28"/>
          <w:szCs w:val="28"/>
        </w:rPr>
        <w:t>End of</w:t>
      </w:r>
      <w:r w:rsidRPr="00BD6149">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2CC5E" w16cex:dateUtc="2025-03-17T08:29:00Z"/>
  <w16cex:commentExtensible w16cex:durableId="2B82CB1E" w16cex:dateUtc="2025-03-17T08: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A21C7" w14:textId="77777777" w:rsidR="001F465D" w:rsidRDefault="001F465D">
      <w:r>
        <w:separator/>
      </w:r>
    </w:p>
  </w:endnote>
  <w:endnote w:type="continuationSeparator" w:id="0">
    <w:p w14:paraId="2A7F33F5" w14:textId="77777777" w:rsidR="001F465D" w:rsidRDefault="001F465D">
      <w:r>
        <w:continuationSeparator/>
      </w:r>
    </w:p>
  </w:endnote>
  <w:endnote w:type="continuationNotice" w:id="1">
    <w:p w14:paraId="26BC1D31" w14:textId="77777777" w:rsidR="001F465D" w:rsidRDefault="001F4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pple-system">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5BC4F" w14:textId="77777777" w:rsidR="001F465D" w:rsidRDefault="001F465D">
      <w:r>
        <w:separator/>
      </w:r>
    </w:p>
  </w:footnote>
  <w:footnote w:type="continuationSeparator" w:id="0">
    <w:p w14:paraId="6AB279A4" w14:textId="77777777" w:rsidR="001F465D" w:rsidRDefault="001F465D">
      <w:r>
        <w:continuationSeparator/>
      </w:r>
    </w:p>
  </w:footnote>
  <w:footnote w:type="continuationNotice" w:id="1">
    <w:p w14:paraId="591F7499" w14:textId="77777777" w:rsidR="001F465D" w:rsidRDefault="001F46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D78DE"/>
    <w:multiLevelType w:val="hybridMultilevel"/>
    <w:tmpl w:val="5142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296E79"/>
    <w:multiLevelType w:val="hybridMultilevel"/>
    <w:tmpl w:val="B622E33E"/>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D3761B"/>
    <w:multiLevelType w:val="hybridMultilevel"/>
    <w:tmpl w:val="B47C9646"/>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B96ABE"/>
    <w:multiLevelType w:val="hybridMultilevel"/>
    <w:tmpl w:val="CA90940C"/>
    <w:lvl w:ilvl="0" w:tplc="F9D28E54">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5356957"/>
    <w:multiLevelType w:val="hybridMultilevel"/>
    <w:tmpl w:val="33603772"/>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6"/>
  </w:num>
  <w:num w:numId="7">
    <w:abstractNumId w:val="8"/>
  </w:num>
  <w:num w:numId="8">
    <w:abstractNumId w:val="9"/>
  </w:num>
  <w:num w:numId="9">
    <w:abstractNumId w:val="4"/>
  </w:num>
  <w:num w:numId="10">
    <w:abstractNumId w:val="3"/>
  </w:num>
  <w:num w:numId="11">
    <w:abstractNumId w:val="7"/>
  </w:num>
  <w:num w:numId="12">
    <w:abstractNumId w:val="2"/>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fy">
    <w15:presenceInfo w15:providerId="None" w15:userId="Huawei-zfy"/>
  </w15:person>
  <w15:person w15:author="Xiyan">
    <w15:presenceInfo w15:providerId="AD" w15:userId="S-1-5-21-147214757-305610072-1517763936-324976"/>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C2D"/>
    <w:rsid w:val="00013BAD"/>
    <w:rsid w:val="00017249"/>
    <w:rsid w:val="00020DC9"/>
    <w:rsid w:val="000215C2"/>
    <w:rsid w:val="00024522"/>
    <w:rsid w:val="00025979"/>
    <w:rsid w:val="00026692"/>
    <w:rsid w:val="00026E80"/>
    <w:rsid w:val="00033397"/>
    <w:rsid w:val="00040095"/>
    <w:rsid w:val="000460FC"/>
    <w:rsid w:val="00051834"/>
    <w:rsid w:val="00054156"/>
    <w:rsid w:val="00054A22"/>
    <w:rsid w:val="0006115D"/>
    <w:rsid w:val="00062023"/>
    <w:rsid w:val="000655A6"/>
    <w:rsid w:val="00076775"/>
    <w:rsid w:val="00076F56"/>
    <w:rsid w:val="000770E6"/>
    <w:rsid w:val="00080512"/>
    <w:rsid w:val="000816C6"/>
    <w:rsid w:val="00090484"/>
    <w:rsid w:val="0009108F"/>
    <w:rsid w:val="00096560"/>
    <w:rsid w:val="000B0C8B"/>
    <w:rsid w:val="000B2141"/>
    <w:rsid w:val="000B3010"/>
    <w:rsid w:val="000B515F"/>
    <w:rsid w:val="000C0D13"/>
    <w:rsid w:val="000C1E1A"/>
    <w:rsid w:val="000C47C3"/>
    <w:rsid w:val="000C6ECE"/>
    <w:rsid w:val="000D58AB"/>
    <w:rsid w:val="000D7412"/>
    <w:rsid w:val="000E3E04"/>
    <w:rsid w:val="000E5B56"/>
    <w:rsid w:val="000F1BAC"/>
    <w:rsid w:val="000F3E58"/>
    <w:rsid w:val="00104D10"/>
    <w:rsid w:val="0010756C"/>
    <w:rsid w:val="0012081F"/>
    <w:rsid w:val="00124372"/>
    <w:rsid w:val="0012555E"/>
    <w:rsid w:val="00127A2F"/>
    <w:rsid w:val="00132C7F"/>
    <w:rsid w:val="00133525"/>
    <w:rsid w:val="0015035B"/>
    <w:rsid w:val="001505AE"/>
    <w:rsid w:val="00153D56"/>
    <w:rsid w:val="001543CA"/>
    <w:rsid w:val="00156375"/>
    <w:rsid w:val="00165545"/>
    <w:rsid w:val="001744E1"/>
    <w:rsid w:val="001925FA"/>
    <w:rsid w:val="001A4799"/>
    <w:rsid w:val="001A4C42"/>
    <w:rsid w:val="001A567D"/>
    <w:rsid w:val="001A6E97"/>
    <w:rsid w:val="001A7420"/>
    <w:rsid w:val="001B1BF7"/>
    <w:rsid w:val="001B5237"/>
    <w:rsid w:val="001B5D39"/>
    <w:rsid w:val="001B6637"/>
    <w:rsid w:val="001C00EF"/>
    <w:rsid w:val="001C1ED6"/>
    <w:rsid w:val="001C21C3"/>
    <w:rsid w:val="001D02C2"/>
    <w:rsid w:val="001E0170"/>
    <w:rsid w:val="001E66DF"/>
    <w:rsid w:val="001F0C1D"/>
    <w:rsid w:val="001F1132"/>
    <w:rsid w:val="001F168B"/>
    <w:rsid w:val="001F1FB5"/>
    <w:rsid w:val="001F465D"/>
    <w:rsid w:val="00201B2E"/>
    <w:rsid w:val="002207C0"/>
    <w:rsid w:val="00222B0F"/>
    <w:rsid w:val="002237EC"/>
    <w:rsid w:val="00224099"/>
    <w:rsid w:val="0022769F"/>
    <w:rsid w:val="00230472"/>
    <w:rsid w:val="002347A2"/>
    <w:rsid w:val="00236E9C"/>
    <w:rsid w:val="002373DE"/>
    <w:rsid w:val="0024680F"/>
    <w:rsid w:val="00247F73"/>
    <w:rsid w:val="00252B31"/>
    <w:rsid w:val="00252F06"/>
    <w:rsid w:val="002546D0"/>
    <w:rsid w:val="00257060"/>
    <w:rsid w:val="00266F3D"/>
    <w:rsid w:val="002675F0"/>
    <w:rsid w:val="002677F4"/>
    <w:rsid w:val="002760EE"/>
    <w:rsid w:val="0028274D"/>
    <w:rsid w:val="00282E01"/>
    <w:rsid w:val="00284B30"/>
    <w:rsid w:val="00286C24"/>
    <w:rsid w:val="00287ACC"/>
    <w:rsid w:val="00291104"/>
    <w:rsid w:val="00295993"/>
    <w:rsid w:val="00297F50"/>
    <w:rsid w:val="002A039F"/>
    <w:rsid w:val="002A2822"/>
    <w:rsid w:val="002B3BBA"/>
    <w:rsid w:val="002B6339"/>
    <w:rsid w:val="002B7FAA"/>
    <w:rsid w:val="002C5C60"/>
    <w:rsid w:val="002D1BB9"/>
    <w:rsid w:val="002E00EE"/>
    <w:rsid w:val="002E237A"/>
    <w:rsid w:val="002F097B"/>
    <w:rsid w:val="002F1453"/>
    <w:rsid w:val="002F3B7D"/>
    <w:rsid w:val="002F5003"/>
    <w:rsid w:val="002F5BA1"/>
    <w:rsid w:val="002F5D4A"/>
    <w:rsid w:val="002F620C"/>
    <w:rsid w:val="00311073"/>
    <w:rsid w:val="003139B4"/>
    <w:rsid w:val="00316F8E"/>
    <w:rsid w:val="003172DC"/>
    <w:rsid w:val="00322155"/>
    <w:rsid w:val="00325DC1"/>
    <w:rsid w:val="00327589"/>
    <w:rsid w:val="00330759"/>
    <w:rsid w:val="00336241"/>
    <w:rsid w:val="003422DC"/>
    <w:rsid w:val="00343E06"/>
    <w:rsid w:val="00345412"/>
    <w:rsid w:val="00347C98"/>
    <w:rsid w:val="00350F10"/>
    <w:rsid w:val="0035462D"/>
    <w:rsid w:val="00356555"/>
    <w:rsid w:val="00364EAD"/>
    <w:rsid w:val="00365267"/>
    <w:rsid w:val="00371ED7"/>
    <w:rsid w:val="00372501"/>
    <w:rsid w:val="003765B8"/>
    <w:rsid w:val="00376EF4"/>
    <w:rsid w:val="00381197"/>
    <w:rsid w:val="0038439D"/>
    <w:rsid w:val="00397879"/>
    <w:rsid w:val="003978A4"/>
    <w:rsid w:val="003A2B9A"/>
    <w:rsid w:val="003A2BFA"/>
    <w:rsid w:val="003A4271"/>
    <w:rsid w:val="003A728F"/>
    <w:rsid w:val="003B27E1"/>
    <w:rsid w:val="003B6746"/>
    <w:rsid w:val="003B6AEF"/>
    <w:rsid w:val="003B7703"/>
    <w:rsid w:val="003C1819"/>
    <w:rsid w:val="003C3971"/>
    <w:rsid w:val="003D0180"/>
    <w:rsid w:val="003D20B8"/>
    <w:rsid w:val="003D2151"/>
    <w:rsid w:val="003E125F"/>
    <w:rsid w:val="003F608E"/>
    <w:rsid w:val="004003C9"/>
    <w:rsid w:val="0040295D"/>
    <w:rsid w:val="00412FB2"/>
    <w:rsid w:val="00413653"/>
    <w:rsid w:val="00414A95"/>
    <w:rsid w:val="004163A9"/>
    <w:rsid w:val="00423334"/>
    <w:rsid w:val="004243EA"/>
    <w:rsid w:val="00425767"/>
    <w:rsid w:val="00426EAD"/>
    <w:rsid w:val="00431172"/>
    <w:rsid w:val="004345EC"/>
    <w:rsid w:val="00435245"/>
    <w:rsid w:val="00436BC3"/>
    <w:rsid w:val="00437FD8"/>
    <w:rsid w:val="00441EDD"/>
    <w:rsid w:val="00441FFA"/>
    <w:rsid w:val="004476CF"/>
    <w:rsid w:val="0045130D"/>
    <w:rsid w:val="0045376A"/>
    <w:rsid w:val="004635E3"/>
    <w:rsid w:val="00465515"/>
    <w:rsid w:val="00465948"/>
    <w:rsid w:val="00465D95"/>
    <w:rsid w:val="00467AC5"/>
    <w:rsid w:val="0047349F"/>
    <w:rsid w:val="00480AAF"/>
    <w:rsid w:val="00483935"/>
    <w:rsid w:val="004839A8"/>
    <w:rsid w:val="0049751D"/>
    <w:rsid w:val="004A01E3"/>
    <w:rsid w:val="004A443C"/>
    <w:rsid w:val="004B71D1"/>
    <w:rsid w:val="004B7690"/>
    <w:rsid w:val="004C24B8"/>
    <w:rsid w:val="004C2C6A"/>
    <w:rsid w:val="004C30AC"/>
    <w:rsid w:val="004C3CC2"/>
    <w:rsid w:val="004C4292"/>
    <w:rsid w:val="004C6B64"/>
    <w:rsid w:val="004D3578"/>
    <w:rsid w:val="004D3F21"/>
    <w:rsid w:val="004D7FB0"/>
    <w:rsid w:val="004E213A"/>
    <w:rsid w:val="004E59D0"/>
    <w:rsid w:val="004E5EB2"/>
    <w:rsid w:val="004F0988"/>
    <w:rsid w:val="004F3340"/>
    <w:rsid w:val="00503528"/>
    <w:rsid w:val="00507C0E"/>
    <w:rsid w:val="00515F4A"/>
    <w:rsid w:val="005233EF"/>
    <w:rsid w:val="0053388B"/>
    <w:rsid w:val="00535773"/>
    <w:rsid w:val="0054225B"/>
    <w:rsid w:val="00543E6C"/>
    <w:rsid w:val="00545BC4"/>
    <w:rsid w:val="0054690B"/>
    <w:rsid w:val="0055436B"/>
    <w:rsid w:val="00554A70"/>
    <w:rsid w:val="00565087"/>
    <w:rsid w:val="005653EB"/>
    <w:rsid w:val="00573DA8"/>
    <w:rsid w:val="00585AC0"/>
    <w:rsid w:val="005869DD"/>
    <w:rsid w:val="005877C2"/>
    <w:rsid w:val="0059058B"/>
    <w:rsid w:val="005911CF"/>
    <w:rsid w:val="00591938"/>
    <w:rsid w:val="00592A6D"/>
    <w:rsid w:val="0059455C"/>
    <w:rsid w:val="00597B11"/>
    <w:rsid w:val="005A1B4E"/>
    <w:rsid w:val="005A67F5"/>
    <w:rsid w:val="005B0C0D"/>
    <w:rsid w:val="005B2732"/>
    <w:rsid w:val="005B7F37"/>
    <w:rsid w:val="005C1ABE"/>
    <w:rsid w:val="005C4407"/>
    <w:rsid w:val="005D05CF"/>
    <w:rsid w:val="005D2E01"/>
    <w:rsid w:val="005D7526"/>
    <w:rsid w:val="005E144E"/>
    <w:rsid w:val="005E4093"/>
    <w:rsid w:val="005E4BB2"/>
    <w:rsid w:val="005E5392"/>
    <w:rsid w:val="005E67EF"/>
    <w:rsid w:val="005F0BD4"/>
    <w:rsid w:val="005F1B4E"/>
    <w:rsid w:val="005F1E77"/>
    <w:rsid w:val="005F788A"/>
    <w:rsid w:val="00602AEA"/>
    <w:rsid w:val="00614FDF"/>
    <w:rsid w:val="00616C37"/>
    <w:rsid w:val="006217C0"/>
    <w:rsid w:val="00622C2C"/>
    <w:rsid w:val="0062744B"/>
    <w:rsid w:val="006311D8"/>
    <w:rsid w:val="006337B7"/>
    <w:rsid w:val="0063543D"/>
    <w:rsid w:val="006360FD"/>
    <w:rsid w:val="00641FEC"/>
    <w:rsid w:val="00645385"/>
    <w:rsid w:val="00645C35"/>
    <w:rsid w:val="00647114"/>
    <w:rsid w:val="00653B0A"/>
    <w:rsid w:val="006563E6"/>
    <w:rsid w:val="006612AB"/>
    <w:rsid w:val="00666CEC"/>
    <w:rsid w:val="00681646"/>
    <w:rsid w:val="006828CC"/>
    <w:rsid w:val="00683622"/>
    <w:rsid w:val="00687DC4"/>
    <w:rsid w:val="006912E9"/>
    <w:rsid w:val="00696103"/>
    <w:rsid w:val="00697DB3"/>
    <w:rsid w:val="006A1C2D"/>
    <w:rsid w:val="006A323F"/>
    <w:rsid w:val="006A4521"/>
    <w:rsid w:val="006A5D1B"/>
    <w:rsid w:val="006A5D58"/>
    <w:rsid w:val="006B1FC6"/>
    <w:rsid w:val="006B2030"/>
    <w:rsid w:val="006B30D0"/>
    <w:rsid w:val="006C3D95"/>
    <w:rsid w:val="006D0C1B"/>
    <w:rsid w:val="006D6C01"/>
    <w:rsid w:val="006E3AFC"/>
    <w:rsid w:val="006E5C86"/>
    <w:rsid w:val="006F18D1"/>
    <w:rsid w:val="006F2A36"/>
    <w:rsid w:val="006F58F9"/>
    <w:rsid w:val="006F63E1"/>
    <w:rsid w:val="00701116"/>
    <w:rsid w:val="007032F5"/>
    <w:rsid w:val="00706971"/>
    <w:rsid w:val="0071174C"/>
    <w:rsid w:val="00713C44"/>
    <w:rsid w:val="00714F60"/>
    <w:rsid w:val="007167A3"/>
    <w:rsid w:val="007217B9"/>
    <w:rsid w:val="0072788A"/>
    <w:rsid w:val="00734A5B"/>
    <w:rsid w:val="0074026F"/>
    <w:rsid w:val="00742306"/>
    <w:rsid w:val="007429F6"/>
    <w:rsid w:val="00744E76"/>
    <w:rsid w:val="00746B28"/>
    <w:rsid w:val="00753774"/>
    <w:rsid w:val="0075651F"/>
    <w:rsid w:val="00761F85"/>
    <w:rsid w:val="00763814"/>
    <w:rsid w:val="00763B3F"/>
    <w:rsid w:val="00765EA3"/>
    <w:rsid w:val="00767119"/>
    <w:rsid w:val="00770FAC"/>
    <w:rsid w:val="00774DA4"/>
    <w:rsid w:val="00775F91"/>
    <w:rsid w:val="00781F0F"/>
    <w:rsid w:val="0078351B"/>
    <w:rsid w:val="0079697E"/>
    <w:rsid w:val="0079747B"/>
    <w:rsid w:val="00797BAC"/>
    <w:rsid w:val="007A0EF7"/>
    <w:rsid w:val="007A6C4E"/>
    <w:rsid w:val="007B10F1"/>
    <w:rsid w:val="007B600E"/>
    <w:rsid w:val="007B6FB1"/>
    <w:rsid w:val="007C122A"/>
    <w:rsid w:val="007C5F66"/>
    <w:rsid w:val="007D21CB"/>
    <w:rsid w:val="007D40D3"/>
    <w:rsid w:val="007D656A"/>
    <w:rsid w:val="007E3133"/>
    <w:rsid w:val="007E6DC5"/>
    <w:rsid w:val="007E7FFD"/>
    <w:rsid w:val="007F0687"/>
    <w:rsid w:val="007F0F34"/>
    <w:rsid w:val="007F0F4A"/>
    <w:rsid w:val="007F1AEB"/>
    <w:rsid w:val="007F47ED"/>
    <w:rsid w:val="007F63EB"/>
    <w:rsid w:val="007F64A9"/>
    <w:rsid w:val="00800860"/>
    <w:rsid w:val="008028A4"/>
    <w:rsid w:val="00807ED4"/>
    <w:rsid w:val="00830747"/>
    <w:rsid w:val="008331BE"/>
    <w:rsid w:val="00834CD3"/>
    <w:rsid w:val="008359CD"/>
    <w:rsid w:val="00835D03"/>
    <w:rsid w:val="00836889"/>
    <w:rsid w:val="008376FA"/>
    <w:rsid w:val="008445AE"/>
    <w:rsid w:val="00845588"/>
    <w:rsid w:val="008463FE"/>
    <w:rsid w:val="00846D18"/>
    <w:rsid w:val="0085040C"/>
    <w:rsid w:val="00862405"/>
    <w:rsid w:val="008657BE"/>
    <w:rsid w:val="00866585"/>
    <w:rsid w:val="00867CC0"/>
    <w:rsid w:val="0087065F"/>
    <w:rsid w:val="008768CA"/>
    <w:rsid w:val="00881287"/>
    <w:rsid w:val="0088498C"/>
    <w:rsid w:val="00885384"/>
    <w:rsid w:val="008871A1"/>
    <w:rsid w:val="008877EF"/>
    <w:rsid w:val="00894420"/>
    <w:rsid w:val="00896615"/>
    <w:rsid w:val="008C186C"/>
    <w:rsid w:val="008C2032"/>
    <w:rsid w:val="008C384C"/>
    <w:rsid w:val="008C737C"/>
    <w:rsid w:val="008C762E"/>
    <w:rsid w:val="008D05CF"/>
    <w:rsid w:val="008D0CAC"/>
    <w:rsid w:val="008D4059"/>
    <w:rsid w:val="008D51A5"/>
    <w:rsid w:val="008D580C"/>
    <w:rsid w:val="008E2D68"/>
    <w:rsid w:val="008E34F7"/>
    <w:rsid w:val="008E3940"/>
    <w:rsid w:val="008E6756"/>
    <w:rsid w:val="008F1557"/>
    <w:rsid w:val="008F4FA7"/>
    <w:rsid w:val="009003D7"/>
    <w:rsid w:val="0090271F"/>
    <w:rsid w:val="00902E23"/>
    <w:rsid w:val="00904BD3"/>
    <w:rsid w:val="00910F9B"/>
    <w:rsid w:val="009114D7"/>
    <w:rsid w:val="00912252"/>
    <w:rsid w:val="0091348E"/>
    <w:rsid w:val="00914B15"/>
    <w:rsid w:val="00916116"/>
    <w:rsid w:val="009161B1"/>
    <w:rsid w:val="009166A4"/>
    <w:rsid w:val="00917CCB"/>
    <w:rsid w:val="00921DD5"/>
    <w:rsid w:val="00923A3A"/>
    <w:rsid w:val="00926D37"/>
    <w:rsid w:val="009309FB"/>
    <w:rsid w:val="00933FB0"/>
    <w:rsid w:val="00942EC2"/>
    <w:rsid w:val="00943AFC"/>
    <w:rsid w:val="009511D7"/>
    <w:rsid w:val="00952C1E"/>
    <w:rsid w:val="00955019"/>
    <w:rsid w:val="009616B0"/>
    <w:rsid w:val="009636D1"/>
    <w:rsid w:val="009648D9"/>
    <w:rsid w:val="0096649E"/>
    <w:rsid w:val="009727DF"/>
    <w:rsid w:val="0097441B"/>
    <w:rsid w:val="009758CB"/>
    <w:rsid w:val="00976A26"/>
    <w:rsid w:val="00977002"/>
    <w:rsid w:val="00981D47"/>
    <w:rsid w:val="00985A92"/>
    <w:rsid w:val="00986AE5"/>
    <w:rsid w:val="00990FE1"/>
    <w:rsid w:val="00992760"/>
    <w:rsid w:val="009A1BB5"/>
    <w:rsid w:val="009B03BD"/>
    <w:rsid w:val="009B2020"/>
    <w:rsid w:val="009B5EBE"/>
    <w:rsid w:val="009B7078"/>
    <w:rsid w:val="009C2043"/>
    <w:rsid w:val="009D073D"/>
    <w:rsid w:val="009D4E62"/>
    <w:rsid w:val="009D726E"/>
    <w:rsid w:val="009E2FBB"/>
    <w:rsid w:val="009E4E67"/>
    <w:rsid w:val="009E73EF"/>
    <w:rsid w:val="009F0D2A"/>
    <w:rsid w:val="009F1B53"/>
    <w:rsid w:val="009F37B7"/>
    <w:rsid w:val="009F4115"/>
    <w:rsid w:val="00A037EB"/>
    <w:rsid w:val="00A07C93"/>
    <w:rsid w:val="00A10F02"/>
    <w:rsid w:val="00A131AE"/>
    <w:rsid w:val="00A13215"/>
    <w:rsid w:val="00A164B4"/>
    <w:rsid w:val="00A178C8"/>
    <w:rsid w:val="00A228CA"/>
    <w:rsid w:val="00A26956"/>
    <w:rsid w:val="00A26EA9"/>
    <w:rsid w:val="00A27486"/>
    <w:rsid w:val="00A30122"/>
    <w:rsid w:val="00A32359"/>
    <w:rsid w:val="00A43532"/>
    <w:rsid w:val="00A43CD3"/>
    <w:rsid w:val="00A53724"/>
    <w:rsid w:val="00A53C73"/>
    <w:rsid w:val="00A56066"/>
    <w:rsid w:val="00A60A18"/>
    <w:rsid w:val="00A60BDE"/>
    <w:rsid w:val="00A653AC"/>
    <w:rsid w:val="00A71BF4"/>
    <w:rsid w:val="00A73129"/>
    <w:rsid w:val="00A75D94"/>
    <w:rsid w:val="00A82346"/>
    <w:rsid w:val="00A83B5F"/>
    <w:rsid w:val="00A875E0"/>
    <w:rsid w:val="00A92BA1"/>
    <w:rsid w:val="00A9310F"/>
    <w:rsid w:val="00A95A32"/>
    <w:rsid w:val="00A95D34"/>
    <w:rsid w:val="00A970B9"/>
    <w:rsid w:val="00AA11D1"/>
    <w:rsid w:val="00AA1A4D"/>
    <w:rsid w:val="00AA2331"/>
    <w:rsid w:val="00AA4229"/>
    <w:rsid w:val="00AB4A5D"/>
    <w:rsid w:val="00AC6BC6"/>
    <w:rsid w:val="00AD09A2"/>
    <w:rsid w:val="00AD329D"/>
    <w:rsid w:val="00AD4D28"/>
    <w:rsid w:val="00AD738C"/>
    <w:rsid w:val="00AE17E5"/>
    <w:rsid w:val="00AE40FF"/>
    <w:rsid w:val="00AE65E2"/>
    <w:rsid w:val="00AF1460"/>
    <w:rsid w:val="00AF1969"/>
    <w:rsid w:val="00AF7501"/>
    <w:rsid w:val="00B12BA0"/>
    <w:rsid w:val="00B15449"/>
    <w:rsid w:val="00B15D5F"/>
    <w:rsid w:val="00B168D6"/>
    <w:rsid w:val="00B17643"/>
    <w:rsid w:val="00B17FF2"/>
    <w:rsid w:val="00B276F4"/>
    <w:rsid w:val="00B35397"/>
    <w:rsid w:val="00B36945"/>
    <w:rsid w:val="00B41D24"/>
    <w:rsid w:val="00B41F2F"/>
    <w:rsid w:val="00B4531D"/>
    <w:rsid w:val="00B5686B"/>
    <w:rsid w:val="00B57221"/>
    <w:rsid w:val="00B63D3A"/>
    <w:rsid w:val="00B70C1F"/>
    <w:rsid w:val="00B75778"/>
    <w:rsid w:val="00B76D5C"/>
    <w:rsid w:val="00B85E3F"/>
    <w:rsid w:val="00B93086"/>
    <w:rsid w:val="00B95016"/>
    <w:rsid w:val="00B974D5"/>
    <w:rsid w:val="00BA19ED"/>
    <w:rsid w:val="00BA4B8D"/>
    <w:rsid w:val="00BA7256"/>
    <w:rsid w:val="00BB4328"/>
    <w:rsid w:val="00BB44FA"/>
    <w:rsid w:val="00BB6689"/>
    <w:rsid w:val="00BC0F7D"/>
    <w:rsid w:val="00BC1269"/>
    <w:rsid w:val="00BD150B"/>
    <w:rsid w:val="00BD490F"/>
    <w:rsid w:val="00BD6149"/>
    <w:rsid w:val="00BD7D31"/>
    <w:rsid w:val="00BE3255"/>
    <w:rsid w:val="00BE7BF9"/>
    <w:rsid w:val="00BF128E"/>
    <w:rsid w:val="00BF4091"/>
    <w:rsid w:val="00BF48E3"/>
    <w:rsid w:val="00BF6A5E"/>
    <w:rsid w:val="00C010F2"/>
    <w:rsid w:val="00C0654F"/>
    <w:rsid w:val="00C074DD"/>
    <w:rsid w:val="00C10BA5"/>
    <w:rsid w:val="00C11EBE"/>
    <w:rsid w:val="00C1496A"/>
    <w:rsid w:val="00C15303"/>
    <w:rsid w:val="00C3066C"/>
    <w:rsid w:val="00C30D49"/>
    <w:rsid w:val="00C33079"/>
    <w:rsid w:val="00C362E0"/>
    <w:rsid w:val="00C41B65"/>
    <w:rsid w:val="00C41F6B"/>
    <w:rsid w:val="00C45231"/>
    <w:rsid w:val="00C529D9"/>
    <w:rsid w:val="00C551FF"/>
    <w:rsid w:val="00C55860"/>
    <w:rsid w:val="00C55ECC"/>
    <w:rsid w:val="00C60A59"/>
    <w:rsid w:val="00C72833"/>
    <w:rsid w:val="00C757EE"/>
    <w:rsid w:val="00C75C14"/>
    <w:rsid w:val="00C80F1D"/>
    <w:rsid w:val="00C8726D"/>
    <w:rsid w:val="00C91962"/>
    <w:rsid w:val="00C93F40"/>
    <w:rsid w:val="00C94D49"/>
    <w:rsid w:val="00CA179A"/>
    <w:rsid w:val="00CA3D0C"/>
    <w:rsid w:val="00CA70D9"/>
    <w:rsid w:val="00CB5980"/>
    <w:rsid w:val="00CB7249"/>
    <w:rsid w:val="00CB7951"/>
    <w:rsid w:val="00CB7C7C"/>
    <w:rsid w:val="00CC3DDA"/>
    <w:rsid w:val="00CC75C4"/>
    <w:rsid w:val="00CD027A"/>
    <w:rsid w:val="00CD0646"/>
    <w:rsid w:val="00CD20E0"/>
    <w:rsid w:val="00CD7677"/>
    <w:rsid w:val="00CF12C0"/>
    <w:rsid w:val="00CF6299"/>
    <w:rsid w:val="00CF63D0"/>
    <w:rsid w:val="00D069B9"/>
    <w:rsid w:val="00D10C11"/>
    <w:rsid w:val="00D117BE"/>
    <w:rsid w:val="00D1491D"/>
    <w:rsid w:val="00D173CF"/>
    <w:rsid w:val="00D2139A"/>
    <w:rsid w:val="00D21984"/>
    <w:rsid w:val="00D2385B"/>
    <w:rsid w:val="00D31535"/>
    <w:rsid w:val="00D35688"/>
    <w:rsid w:val="00D36144"/>
    <w:rsid w:val="00D37CC5"/>
    <w:rsid w:val="00D4099F"/>
    <w:rsid w:val="00D40A84"/>
    <w:rsid w:val="00D4189E"/>
    <w:rsid w:val="00D45639"/>
    <w:rsid w:val="00D52C9C"/>
    <w:rsid w:val="00D53037"/>
    <w:rsid w:val="00D57972"/>
    <w:rsid w:val="00D6525B"/>
    <w:rsid w:val="00D65578"/>
    <w:rsid w:val="00D675A9"/>
    <w:rsid w:val="00D71387"/>
    <w:rsid w:val="00D738D6"/>
    <w:rsid w:val="00D755EB"/>
    <w:rsid w:val="00D75A23"/>
    <w:rsid w:val="00D76048"/>
    <w:rsid w:val="00D82E6F"/>
    <w:rsid w:val="00D8555E"/>
    <w:rsid w:val="00D86CCD"/>
    <w:rsid w:val="00D87E00"/>
    <w:rsid w:val="00D9134D"/>
    <w:rsid w:val="00DA192D"/>
    <w:rsid w:val="00DA2D3F"/>
    <w:rsid w:val="00DA385F"/>
    <w:rsid w:val="00DA68FA"/>
    <w:rsid w:val="00DA7A03"/>
    <w:rsid w:val="00DB1818"/>
    <w:rsid w:val="00DB2A3D"/>
    <w:rsid w:val="00DB3202"/>
    <w:rsid w:val="00DB6EF0"/>
    <w:rsid w:val="00DB6F22"/>
    <w:rsid w:val="00DC128C"/>
    <w:rsid w:val="00DC23E9"/>
    <w:rsid w:val="00DC309B"/>
    <w:rsid w:val="00DC4DA2"/>
    <w:rsid w:val="00DC6D67"/>
    <w:rsid w:val="00DD3C90"/>
    <w:rsid w:val="00DD4C17"/>
    <w:rsid w:val="00DD533D"/>
    <w:rsid w:val="00DD5592"/>
    <w:rsid w:val="00DD6AB4"/>
    <w:rsid w:val="00DD74A5"/>
    <w:rsid w:val="00DE159A"/>
    <w:rsid w:val="00DE35CE"/>
    <w:rsid w:val="00DE5BAB"/>
    <w:rsid w:val="00DE6284"/>
    <w:rsid w:val="00DF2B1F"/>
    <w:rsid w:val="00DF62CD"/>
    <w:rsid w:val="00DF7AAB"/>
    <w:rsid w:val="00E00AEF"/>
    <w:rsid w:val="00E02CC5"/>
    <w:rsid w:val="00E04B97"/>
    <w:rsid w:val="00E06CB4"/>
    <w:rsid w:val="00E07523"/>
    <w:rsid w:val="00E13760"/>
    <w:rsid w:val="00E14A06"/>
    <w:rsid w:val="00E16509"/>
    <w:rsid w:val="00E206DD"/>
    <w:rsid w:val="00E208BE"/>
    <w:rsid w:val="00E214BC"/>
    <w:rsid w:val="00E22D5A"/>
    <w:rsid w:val="00E2441C"/>
    <w:rsid w:val="00E24771"/>
    <w:rsid w:val="00E25381"/>
    <w:rsid w:val="00E2538C"/>
    <w:rsid w:val="00E33AC3"/>
    <w:rsid w:val="00E41BB7"/>
    <w:rsid w:val="00E44582"/>
    <w:rsid w:val="00E44F00"/>
    <w:rsid w:val="00E50A0B"/>
    <w:rsid w:val="00E522AE"/>
    <w:rsid w:val="00E526A0"/>
    <w:rsid w:val="00E63BBA"/>
    <w:rsid w:val="00E64387"/>
    <w:rsid w:val="00E65544"/>
    <w:rsid w:val="00E70586"/>
    <w:rsid w:val="00E706A7"/>
    <w:rsid w:val="00E7152F"/>
    <w:rsid w:val="00E731B0"/>
    <w:rsid w:val="00E757FE"/>
    <w:rsid w:val="00E77645"/>
    <w:rsid w:val="00E82956"/>
    <w:rsid w:val="00E8512E"/>
    <w:rsid w:val="00E931EC"/>
    <w:rsid w:val="00E95A3B"/>
    <w:rsid w:val="00EA15B0"/>
    <w:rsid w:val="00EA1E53"/>
    <w:rsid w:val="00EA5EA7"/>
    <w:rsid w:val="00EA5FDF"/>
    <w:rsid w:val="00EA5FFA"/>
    <w:rsid w:val="00EA639E"/>
    <w:rsid w:val="00EB24E0"/>
    <w:rsid w:val="00EB5C3B"/>
    <w:rsid w:val="00EC4A25"/>
    <w:rsid w:val="00ED6BC7"/>
    <w:rsid w:val="00EE0A59"/>
    <w:rsid w:val="00EE23E6"/>
    <w:rsid w:val="00EE3229"/>
    <w:rsid w:val="00EE3BD3"/>
    <w:rsid w:val="00EE4409"/>
    <w:rsid w:val="00EE5936"/>
    <w:rsid w:val="00EF1369"/>
    <w:rsid w:val="00EF33A8"/>
    <w:rsid w:val="00EF5186"/>
    <w:rsid w:val="00EF608C"/>
    <w:rsid w:val="00F025A2"/>
    <w:rsid w:val="00F046E0"/>
    <w:rsid w:val="00F04712"/>
    <w:rsid w:val="00F10BCF"/>
    <w:rsid w:val="00F13360"/>
    <w:rsid w:val="00F22EC7"/>
    <w:rsid w:val="00F325C8"/>
    <w:rsid w:val="00F3598F"/>
    <w:rsid w:val="00F36AD5"/>
    <w:rsid w:val="00F50F4C"/>
    <w:rsid w:val="00F520F4"/>
    <w:rsid w:val="00F53959"/>
    <w:rsid w:val="00F53F99"/>
    <w:rsid w:val="00F56CED"/>
    <w:rsid w:val="00F653B8"/>
    <w:rsid w:val="00F67F9D"/>
    <w:rsid w:val="00F67FA5"/>
    <w:rsid w:val="00F71BCE"/>
    <w:rsid w:val="00F741D0"/>
    <w:rsid w:val="00F7750F"/>
    <w:rsid w:val="00F7794D"/>
    <w:rsid w:val="00F82B74"/>
    <w:rsid w:val="00F866E8"/>
    <w:rsid w:val="00F86F70"/>
    <w:rsid w:val="00F9008D"/>
    <w:rsid w:val="00F94567"/>
    <w:rsid w:val="00FA1266"/>
    <w:rsid w:val="00FA3D68"/>
    <w:rsid w:val="00FA4E3C"/>
    <w:rsid w:val="00FA5EBC"/>
    <w:rsid w:val="00FA7EB9"/>
    <w:rsid w:val="00FB4A31"/>
    <w:rsid w:val="00FB7840"/>
    <w:rsid w:val="00FC1192"/>
    <w:rsid w:val="00FC1A7E"/>
    <w:rsid w:val="00FC761A"/>
    <w:rsid w:val="00FD1F46"/>
    <w:rsid w:val="00FD53AE"/>
    <w:rsid w:val="00FD598E"/>
    <w:rsid w:val="00FD68FE"/>
    <w:rsid w:val="00FE1B1A"/>
    <w:rsid w:val="00FF3466"/>
    <w:rsid w:val="00FF3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qFormat/>
    <w:rsid w:val="008D05CF"/>
    <w:rPr>
      <w:rFonts w:ascii="Arial" w:hAnsi="Arial"/>
      <w:sz w:val="32"/>
      <w:lang w:eastAsia="en-US"/>
    </w:rPr>
  </w:style>
  <w:style w:type="character" w:customStyle="1" w:styleId="3Char">
    <w:name w:val="标题 3 Char"/>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uiPriority w:val="34"/>
    <w:qFormat/>
    <w:rsid w:val="005233EF"/>
    <w:pPr>
      <w:spacing w:after="0"/>
      <w:ind w:left="720"/>
      <w:contextualSpacing/>
    </w:pPr>
    <w:rPr>
      <w:sz w:val="24"/>
      <w:szCs w:val="24"/>
    </w:rPr>
  </w:style>
  <w:style w:type="paragraph" w:styleId="aa">
    <w:name w:val="Revision"/>
    <w:hidden/>
    <w:uiPriority w:val="99"/>
    <w:semiHidden/>
    <w:rsid w:val="007D21CB"/>
    <w:rPr>
      <w:lang w:eastAsia="en-US"/>
    </w:rPr>
  </w:style>
  <w:style w:type="character" w:styleId="ab">
    <w:name w:val="annotation reference"/>
    <w:basedOn w:val="a0"/>
    <w:rsid w:val="00CA179A"/>
    <w:rPr>
      <w:sz w:val="16"/>
      <w:szCs w:val="16"/>
    </w:rPr>
  </w:style>
  <w:style w:type="paragraph" w:styleId="ac">
    <w:name w:val="annotation text"/>
    <w:basedOn w:val="a"/>
    <w:link w:val="Char0"/>
    <w:rsid w:val="00CA179A"/>
  </w:style>
  <w:style w:type="character" w:customStyle="1" w:styleId="Char0">
    <w:name w:val="批注文字 Char"/>
    <w:basedOn w:val="a0"/>
    <w:link w:val="ac"/>
    <w:rsid w:val="00CA179A"/>
    <w:rPr>
      <w:lang w:eastAsia="en-US"/>
    </w:rPr>
  </w:style>
  <w:style w:type="paragraph" w:styleId="ad">
    <w:name w:val="annotation subject"/>
    <w:basedOn w:val="ac"/>
    <w:next w:val="ac"/>
    <w:link w:val="Char1"/>
    <w:rsid w:val="00CA179A"/>
    <w:rPr>
      <w:b/>
      <w:bCs/>
    </w:rPr>
  </w:style>
  <w:style w:type="character" w:customStyle="1" w:styleId="Char1">
    <w:name w:val="批注主题 Char"/>
    <w:basedOn w:val="Char0"/>
    <w:link w:val="ad"/>
    <w:rsid w:val="00CA179A"/>
    <w:rPr>
      <w:b/>
      <w:bCs/>
      <w:lang w:eastAsia="en-US"/>
    </w:rPr>
  </w:style>
  <w:style w:type="character" w:customStyle="1" w:styleId="B1Char">
    <w:name w:val="B1 Char"/>
    <w:link w:val="B1"/>
    <w:qFormat/>
    <w:rsid w:val="00A875E0"/>
    <w:rPr>
      <w:lang w:eastAsia="en-US"/>
    </w:rPr>
  </w:style>
  <w:style w:type="character" w:customStyle="1" w:styleId="NOChar">
    <w:name w:val="NO Char"/>
    <w:link w:val="NO"/>
    <w:qFormat/>
    <w:rsid w:val="00A875E0"/>
    <w:rPr>
      <w:lang w:eastAsia="en-US"/>
    </w:rPr>
  </w:style>
  <w:style w:type="character" w:customStyle="1" w:styleId="EditorsNoteChar">
    <w:name w:val="Editor's Note Char"/>
    <w:aliases w:val="EN Char"/>
    <w:link w:val="EditorsNote"/>
    <w:qFormat/>
    <w:rsid w:val="002E237A"/>
    <w:rPr>
      <w:color w:val="FF0000"/>
      <w:lang w:eastAsia="en-US"/>
    </w:rPr>
  </w:style>
  <w:style w:type="paragraph" w:styleId="ae">
    <w:name w:val="Normal (Web)"/>
    <w:basedOn w:val="a"/>
    <w:link w:val="Char2"/>
    <w:uiPriority w:val="99"/>
    <w:unhideWhenUsed/>
    <w:qFormat/>
    <w:rsid w:val="0048393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Char2">
    <w:name w:val="普通(网站) Char"/>
    <w:link w:val="ae"/>
    <w:uiPriority w:val="99"/>
    <w:qFormat/>
    <w:rsid w:val="00483935"/>
    <w:rPr>
      <w:rFonts w:eastAsia="Times New Roman"/>
      <w:sz w:val="24"/>
      <w:szCs w:val="24"/>
    </w:rPr>
  </w:style>
  <w:style w:type="character" w:customStyle="1" w:styleId="THChar">
    <w:name w:val="TH Char"/>
    <w:link w:val="TH"/>
    <w:qFormat/>
    <w:rsid w:val="00483935"/>
    <w:rPr>
      <w:rFonts w:ascii="Arial" w:hAnsi="Arial"/>
      <w:b/>
      <w:lang w:eastAsia="en-US"/>
    </w:rPr>
  </w:style>
  <w:style w:type="character" w:customStyle="1" w:styleId="NOZchn">
    <w:name w:val="NO Zchn"/>
    <w:locked/>
    <w:rsid w:val="00F046E0"/>
    <w:rPr>
      <w:lang w:eastAsia="en-US"/>
    </w:rPr>
  </w:style>
  <w:style w:type="character" w:customStyle="1" w:styleId="TFChar">
    <w:name w:val="TF Char"/>
    <w:link w:val="TF"/>
    <w:qFormat/>
    <w:rsid w:val="00C362E0"/>
    <w:rPr>
      <w:rFonts w:ascii="Arial" w:hAnsi="Arial"/>
      <w:b/>
      <w:lang w:eastAsia="en-US"/>
    </w:rPr>
  </w:style>
  <w:style w:type="paragraph" w:styleId="af">
    <w:name w:val="Title"/>
    <w:basedOn w:val="a"/>
    <w:next w:val="a"/>
    <w:link w:val="Char3"/>
    <w:qFormat/>
    <w:rsid w:val="00282E01"/>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0"/>
    <w:link w:val="af"/>
    <w:rsid w:val="00282E01"/>
    <w:rPr>
      <w:rFonts w:asciiTheme="majorHAnsi" w:eastAsiaTheme="majorEastAsia" w:hAnsiTheme="majorHAnsi" w:cstheme="majorBidi"/>
      <w:b/>
      <w:bCs/>
      <w:sz w:val="32"/>
      <w:szCs w:val="32"/>
      <w:lang w:eastAsia="en-US"/>
    </w:rPr>
  </w:style>
  <w:style w:type="character" w:styleId="af0">
    <w:name w:val="Intense Emphasis"/>
    <w:basedOn w:val="a0"/>
    <w:uiPriority w:val="21"/>
    <w:qFormat/>
    <w:rsid w:val="00FB4A31"/>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418671475">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9A74F-E873-4AC5-9884-BFC31EF62FB8}">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64</TotalTime>
  <Pages>6</Pages>
  <Words>3044</Words>
  <Characters>17353</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20357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cp:lastModifiedBy>
  <cp:revision>30</cp:revision>
  <cp:lastPrinted>2019-02-25T14:05:00Z</cp:lastPrinted>
  <dcterms:created xsi:type="dcterms:W3CDTF">2025-08-25T19:38:00Z</dcterms:created>
  <dcterms:modified xsi:type="dcterms:W3CDTF">2025-08-26T13:09:00Z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1752566692</vt:lpwstr>
  </property>
</Properties>
</file>